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5A9B1EC6"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6331FD">
        <w:rPr>
          <w:b/>
          <w:noProof/>
          <w:sz w:val="24"/>
        </w:rPr>
        <w:t>3</w:t>
      </w:r>
      <w:r w:rsidR="001A1A52">
        <w:rPr>
          <w:b/>
          <w:noProof/>
          <w:sz w:val="24"/>
        </w:rPr>
        <w:t>726</w:t>
      </w:r>
    </w:p>
    <w:p w14:paraId="6D836C64" w14:textId="185F2FEA" w:rsidR="009808CD" w:rsidRDefault="00DA5E95" w:rsidP="009808CD">
      <w:pPr>
        <w:pStyle w:val="CRCoverPage"/>
        <w:outlineLvl w:val="0"/>
        <w:rPr>
          <w:b/>
          <w:noProof/>
          <w:sz w:val="24"/>
        </w:rPr>
      </w:pPr>
      <w:r w:rsidRPr="00DA5E95">
        <w:rPr>
          <w:b/>
          <w:noProof/>
          <w:sz w:val="24"/>
        </w:rPr>
        <w:t>Goteborg, SE, 21st - 25th August 2023</w:t>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t xml:space="preserve">   </w:t>
      </w:r>
      <w:r w:rsidR="001A1A52">
        <w:rPr>
          <w:b/>
          <w:noProof/>
          <w:sz w:val="24"/>
        </w:rPr>
        <w:t>Revision of C4-2334</w:t>
      </w:r>
      <w:r w:rsidR="001A1A52">
        <w:rPr>
          <w:b/>
          <w:noProof/>
          <w:sz w:val="24"/>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50E66" w:rsidR="001E41F3" w:rsidRPr="00410371" w:rsidRDefault="00EB2E52" w:rsidP="006331FD">
            <w:pPr>
              <w:pStyle w:val="CRCoverPage"/>
              <w:spacing w:after="0"/>
              <w:ind w:firstLineChars="100" w:firstLine="281"/>
              <w:rPr>
                <w:noProof/>
                <w:lang w:eastAsia="zh-CN"/>
              </w:rPr>
            </w:pPr>
            <w:ins w:id="0" w:author="xiaomi-r" w:date="2023-08-24T06:08:00Z">
              <w:r>
                <w:rPr>
                  <w:b/>
                  <w:noProof/>
                  <w:sz w:val="28"/>
                </w:rPr>
                <w:t>0</w:t>
              </w:r>
            </w:ins>
            <w:r w:rsidR="006331F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51A60" w:rsidR="001E41F3" w:rsidRPr="00410371" w:rsidRDefault="00EB2E52" w:rsidP="00E13F3D">
            <w:pPr>
              <w:pStyle w:val="CRCoverPage"/>
              <w:spacing w:after="0"/>
              <w:jc w:val="center"/>
              <w:rPr>
                <w:b/>
                <w:noProof/>
              </w:rPr>
            </w:pPr>
            <w:ins w:id="1" w:author="xiaomi-r" w:date="2023-08-24T06:08:00Z">
              <w:r>
                <w:rPr>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CA973"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MT procedures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708AA7DE" w14:textId="3FCC562C" w:rsidR="00FA57D6" w:rsidRPr="00E56C95"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24BB4" w14:textId="393C273F" w:rsidR="00CB4C9A" w:rsidRDefault="002417DB" w:rsidP="004C657D">
            <w:pPr>
              <w:pStyle w:val="CRCoverPage"/>
              <w:numPr>
                <w:ilvl w:val="0"/>
                <w:numId w:val="17"/>
              </w:numPr>
              <w:spacing w:after="0"/>
              <w:rPr>
                <w:noProof/>
                <w:lang w:eastAsia="zh-CN"/>
              </w:rPr>
            </w:pPr>
            <w:r>
              <w:t xml:space="preserve">Update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request </w:t>
            </w:r>
            <w:r w:rsidR="004C657D" w:rsidRPr="0089444A">
              <w:t>Ranging/SL Positioning</w:t>
            </w:r>
            <w:r w:rsidR="004C657D" w:rsidRPr="00297E24">
              <w:rPr>
                <w:noProof/>
                <w:lang w:eastAsia="zh-CN"/>
              </w:rPr>
              <w:t xml:space="preserve"> location results of the n UEs</w:t>
            </w:r>
          </w:p>
          <w:p w14:paraId="31C656EC" w14:textId="2018028C" w:rsidR="004C657D" w:rsidRDefault="004C657D" w:rsidP="004C657D">
            <w:pPr>
              <w:pStyle w:val="CRCoverPage"/>
              <w:numPr>
                <w:ilvl w:val="0"/>
                <w:numId w:val="17"/>
              </w:numPr>
              <w:spacing w:after="0"/>
              <w:rPr>
                <w:noProof/>
                <w:lang w:eastAsia="zh-CN"/>
              </w:rPr>
            </w:pPr>
            <w:r>
              <w:rPr>
                <w:noProof/>
                <w:lang w:eastAsia="zh-CN"/>
              </w:rPr>
              <w:t xml:space="preserve">Update </w:t>
            </w:r>
            <w:proofErr w:type="spellStart"/>
            <w:r>
              <w:t>ExternalClientType</w:t>
            </w:r>
            <w:proofErr w:type="spellEnd"/>
            <w:r>
              <w:t xml:space="preserve"> to support </w:t>
            </w:r>
            <w:r w:rsidRPr="0089444A">
              <w:t>Ranging/SL Positioning</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CBC4D" w:rsidR="001E41F3" w:rsidRDefault="00E56C95">
            <w:pPr>
              <w:pStyle w:val="CRCoverPage"/>
              <w:spacing w:after="0"/>
              <w:ind w:left="100"/>
              <w:rPr>
                <w:noProof/>
                <w:lang w:eastAsia="zh-CN"/>
              </w:rPr>
            </w:pPr>
            <w:r>
              <w:rPr>
                <w:noProof/>
                <w:lang w:eastAsia="zh-CN"/>
              </w:rPr>
              <w:t>Misalignment with stage2</w:t>
            </w:r>
            <w:ins w:id="3" w:author="xiaomi-r" w:date="2023-08-24T06:08:00Z">
              <w:r w:rsidR="00EB2E52">
                <w:rPr>
                  <w:noProof/>
                  <w:lang w:eastAsia="zh-CN"/>
                </w:rPr>
                <w:t xml:space="preserve"> and MT case for feature ranging_SL not supported within the </w:t>
              </w:r>
            </w:ins>
            <w:proofErr w:type="spellStart"/>
            <w:ins w:id="4" w:author="xiaomi-r" w:date="2023-08-24T06:09:00Z">
              <w:r w:rsidR="00EB2E52">
                <w:t>Nlmf_Location</w:t>
              </w:r>
              <w:proofErr w:type="spellEnd"/>
              <w:r w:rsidR="00EB2E52">
                <w:t xml:space="preserve"> </w:t>
              </w:r>
            </w:ins>
            <w:ins w:id="5" w:author="xiaomi-r" w:date="2023-08-24T06:08:00Z">
              <w:r w:rsidR="00EB2E52">
                <w:rPr>
                  <w:noProof/>
                  <w:lang w:eastAsia="zh-CN"/>
                </w:rPr>
                <w:t>service</w:t>
              </w:r>
            </w:ins>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21BD0107" w:rsidR="009B1146" w:rsidRDefault="00583E06" w:rsidP="00E51E61">
                  <w:pPr>
                    <w:pStyle w:val="CRCoverPage"/>
                    <w:spacing w:after="0"/>
                    <w:rPr>
                      <w:noProof/>
                      <w:lang w:eastAsia="zh-CN"/>
                    </w:rPr>
                  </w:pPr>
                  <w:r>
                    <w:t>5.2.2.2.1, 5.2.2.2.2</w:t>
                  </w:r>
                  <w:r>
                    <w:rPr>
                      <w:rFonts w:hint="eastAsia"/>
                      <w:lang w:eastAsia="zh-CN"/>
                    </w:rPr>
                    <w:t>,</w:t>
                  </w:r>
                  <w:r>
                    <w:rPr>
                      <w:lang w:eastAsia="zh-CN"/>
                    </w:rPr>
                    <w:t xml:space="preserve"> 6.1.6.2.2, </w:t>
                  </w:r>
                  <w:ins w:id="6" w:author="xiaomi-r" w:date="2023-08-24T07:34:00Z">
                    <w:r w:rsidR="0039460F">
                      <w:rPr>
                        <w:lang w:eastAsia="zh-CN"/>
                      </w:rPr>
                      <w:t xml:space="preserve">6.1.6.2.x, </w:t>
                    </w:r>
                  </w:ins>
                  <w:ins w:id="7" w:author="xiaomi-r" w:date="2023-08-24T06:21:00Z">
                    <w:r w:rsidR="0015631F">
                      <w:t xml:space="preserve">6.1.6.3.4, </w:t>
                    </w:r>
                  </w:ins>
                  <w:ins w:id="8" w:author="xiaomi-r" w:date="2023-08-24T07:34:00Z">
                    <w:r w:rsidR="0039460F">
                      <w:t>6.1.6.3.x, 6.1.6.3.</w:t>
                    </w:r>
                  </w:ins>
                  <w:ins w:id="9" w:author="xiaomi-r" w:date="2023-08-24T07:35:00Z">
                    <w:r w:rsidR="0039460F">
                      <w:t>y</w:t>
                    </w:r>
                    <w:r w:rsidR="000C2EE5">
                      <w:t xml:space="preserve">, </w:t>
                    </w:r>
                  </w:ins>
                  <w:r>
                    <w:rPr>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ins w:id="10" w:author="xiaomi-r" w:date="2023-08-24T06:09:00Z">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ins>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6AD2CC" w14:textId="77777777" w:rsidR="004906A9" w:rsidRPr="00A23D60" w:rsidRDefault="004906A9" w:rsidP="004906A9">
      <w:pPr>
        <w:pStyle w:val="2"/>
      </w:pPr>
      <w:bookmarkStart w:id="11" w:name="_Toc25168573"/>
      <w:bookmarkStart w:id="12" w:name="_Toc27592992"/>
      <w:bookmarkStart w:id="13" w:name="_Toc34147861"/>
      <w:bookmarkStart w:id="14" w:name="_Toc36463245"/>
      <w:bookmarkStart w:id="15" w:name="_Toc43215085"/>
      <w:bookmarkStart w:id="16" w:name="_Toc45032333"/>
      <w:bookmarkStart w:id="17" w:name="_Toc49849822"/>
      <w:bookmarkStart w:id="18" w:name="_Toc51873336"/>
      <w:bookmarkStart w:id="19" w:name="_Toc56517464"/>
      <w:bookmarkStart w:id="20" w:name="_Toc58594365"/>
      <w:bookmarkStart w:id="21" w:name="_Toc67685875"/>
      <w:bookmarkStart w:id="22" w:name="_Toc74993696"/>
      <w:bookmarkStart w:id="23" w:name="_Toc82716284"/>
      <w:bookmarkStart w:id="24" w:name="_Toc88818571"/>
      <w:bookmarkStart w:id="25" w:name="_Toc90650493"/>
      <w:bookmarkStart w:id="26" w:name="_Toc98506164"/>
      <w:bookmarkStart w:id="27" w:name="_Toc106639449"/>
      <w:bookmarkStart w:id="28" w:name="_Toc114778959"/>
      <w:bookmarkStart w:id="29" w:name="_Toc122096876"/>
      <w:bookmarkStart w:id="30" w:name="_Toc130844096"/>
      <w:bookmarkStart w:id="31" w:name="_Toc138411802"/>
      <w:bookmarkStart w:id="32" w:name="_Toc130814709"/>
      <w:bookmarkStart w:id="33" w:name="_Toc67682073"/>
      <w:bookmarkStart w:id="34" w:name="_Toc45029300"/>
      <w:bookmarkStart w:id="35" w:name="_Toc45028465"/>
      <w:bookmarkStart w:id="36" w:name="_Toc36457547"/>
      <w:bookmarkStart w:id="37" w:name="_Toc27585540"/>
      <w:bookmarkStart w:id="38" w:name="_Toc11338825"/>
      <w:r>
        <w:t>5.2</w:t>
      </w:r>
      <w:r>
        <w:tab/>
      </w:r>
      <w:proofErr w:type="spellStart"/>
      <w:r w:rsidRPr="007B2410">
        <w:t>N</w:t>
      </w:r>
      <w:r>
        <w:t>lmf_Location</w:t>
      </w:r>
      <w:proofErr w:type="spellEnd"/>
      <w:r>
        <w:t xml:space="preserve"> Service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425920F" w14:textId="77777777" w:rsidR="004906A9" w:rsidRDefault="004906A9" w:rsidP="004906A9">
      <w:pPr>
        <w:pStyle w:val="3"/>
      </w:pPr>
      <w:bookmarkStart w:id="39" w:name="_Toc20150335"/>
      <w:bookmarkStart w:id="40" w:name="_Toc25168574"/>
      <w:bookmarkStart w:id="41" w:name="_Toc27592993"/>
      <w:bookmarkStart w:id="42" w:name="_Toc34147862"/>
      <w:bookmarkStart w:id="43" w:name="_Toc36463246"/>
      <w:bookmarkStart w:id="44" w:name="_Toc43215086"/>
      <w:bookmarkStart w:id="45" w:name="_Toc45032334"/>
      <w:bookmarkStart w:id="46" w:name="_Toc49849823"/>
      <w:bookmarkStart w:id="47" w:name="_Toc51873337"/>
      <w:bookmarkStart w:id="48" w:name="_Toc56517465"/>
      <w:bookmarkStart w:id="49" w:name="_Toc58594366"/>
      <w:bookmarkStart w:id="50" w:name="_Toc67685876"/>
      <w:bookmarkStart w:id="51" w:name="_Toc74993697"/>
      <w:bookmarkStart w:id="52" w:name="_Toc82716285"/>
      <w:bookmarkStart w:id="53" w:name="_Toc88818572"/>
      <w:bookmarkStart w:id="54" w:name="_Toc90650494"/>
      <w:bookmarkStart w:id="55" w:name="_Toc98506165"/>
      <w:bookmarkStart w:id="56" w:name="_Toc106639450"/>
      <w:bookmarkStart w:id="57" w:name="_Toc114778960"/>
      <w:bookmarkStart w:id="58" w:name="_Toc122096877"/>
      <w:bookmarkStart w:id="59" w:name="_Toc130844097"/>
      <w:bookmarkStart w:id="60" w:name="_Toc138411803"/>
      <w:r>
        <w:t>5.2.1</w:t>
      </w:r>
      <w:r>
        <w:tab/>
        <w:t>Service Description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0611AE6" w14:textId="77777777" w:rsidR="004906A9" w:rsidRPr="0002353F" w:rsidRDefault="004906A9" w:rsidP="004906A9">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Pr="00C124A9">
        <w:rPr>
          <w:lang w:val="en-US"/>
        </w:rPr>
        <w:t xml:space="preserve">local and/or </w:t>
      </w:r>
      <w:r>
        <w:t>civic location) for a target UE or to request periodic or triggered location for a target UE.</w:t>
      </w:r>
    </w:p>
    <w:p w14:paraId="6851AE09" w14:textId="77777777" w:rsidR="004906A9" w:rsidRDefault="004906A9" w:rsidP="004906A9">
      <w:pPr>
        <w:pStyle w:val="3"/>
      </w:pPr>
      <w:bookmarkStart w:id="61" w:name="_Toc20150336"/>
      <w:bookmarkStart w:id="62" w:name="_Toc25168575"/>
      <w:bookmarkStart w:id="63" w:name="_Toc27592994"/>
      <w:bookmarkStart w:id="64" w:name="_Toc34147863"/>
      <w:bookmarkStart w:id="65" w:name="_Toc36463247"/>
      <w:bookmarkStart w:id="66" w:name="_Toc43215087"/>
      <w:bookmarkStart w:id="67" w:name="_Toc45032335"/>
      <w:bookmarkStart w:id="68" w:name="_Toc49849824"/>
      <w:bookmarkStart w:id="69" w:name="_Toc51873338"/>
      <w:bookmarkStart w:id="70" w:name="_Toc56517466"/>
      <w:bookmarkStart w:id="71" w:name="_Toc58594367"/>
      <w:bookmarkStart w:id="72" w:name="_Toc67685877"/>
      <w:bookmarkStart w:id="73" w:name="_Toc74993698"/>
      <w:bookmarkStart w:id="74" w:name="_Toc82716286"/>
      <w:bookmarkStart w:id="75" w:name="_Toc88818573"/>
      <w:bookmarkStart w:id="76" w:name="_Toc90650495"/>
      <w:bookmarkStart w:id="77" w:name="_Toc98506166"/>
      <w:bookmarkStart w:id="78" w:name="_Toc106639451"/>
      <w:bookmarkStart w:id="79" w:name="_Toc114778961"/>
      <w:bookmarkStart w:id="80" w:name="_Toc122096878"/>
      <w:bookmarkStart w:id="81" w:name="_Toc130844098"/>
      <w:bookmarkStart w:id="82" w:name="_Toc138411804"/>
      <w:r>
        <w:t>5.2.2</w:t>
      </w:r>
      <w:r>
        <w:tab/>
        <w:t>Service Operations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08E9039" w14:textId="77777777" w:rsidR="004906A9" w:rsidRDefault="004906A9" w:rsidP="004906A9">
      <w:pPr>
        <w:pStyle w:val="4"/>
      </w:pPr>
      <w:bookmarkStart w:id="83" w:name="_Toc20150337"/>
      <w:bookmarkStart w:id="84" w:name="_Toc25168576"/>
      <w:bookmarkStart w:id="85" w:name="_Toc27592995"/>
      <w:bookmarkStart w:id="86" w:name="_Toc34147864"/>
      <w:bookmarkStart w:id="87" w:name="_Toc36463248"/>
      <w:bookmarkStart w:id="88" w:name="_Toc43215088"/>
      <w:bookmarkStart w:id="89" w:name="_Toc45032336"/>
      <w:bookmarkStart w:id="90" w:name="_Toc49849825"/>
      <w:bookmarkStart w:id="91" w:name="_Toc51873339"/>
      <w:bookmarkStart w:id="92" w:name="_Toc56517467"/>
      <w:bookmarkStart w:id="93" w:name="_Toc58594368"/>
      <w:bookmarkStart w:id="94" w:name="_Toc67685878"/>
      <w:bookmarkStart w:id="95" w:name="_Toc74993699"/>
      <w:bookmarkStart w:id="96" w:name="_Toc82716287"/>
      <w:bookmarkStart w:id="97" w:name="_Toc88818574"/>
      <w:bookmarkStart w:id="98" w:name="_Toc90650496"/>
      <w:bookmarkStart w:id="99" w:name="_Toc98506167"/>
      <w:bookmarkStart w:id="100" w:name="_Toc106639452"/>
      <w:bookmarkStart w:id="101" w:name="_Toc114778962"/>
      <w:bookmarkStart w:id="102" w:name="_Toc122096879"/>
      <w:bookmarkStart w:id="103" w:name="_Toc130844099"/>
      <w:bookmarkStart w:id="104" w:name="_Toc138411805"/>
      <w:r>
        <w:t>5.2.2.1</w:t>
      </w:r>
      <w:r>
        <w:tab/>
        <w:t>Introduction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83FA557" w14:textId="77777777" w:rsidR="004906A9" w:rsidRDefault="004906A9" w:rsidP="004906A9">
      <w:r>
        <w:t xml:space="preserve">The service operations defined for the </w:t>
      </w:r>
      <w:proofErr w:type="spellStart"/>
      <w:r>
        <w:t>Nlmf_Location</w:t>
      </w:r>
      <w:proofErr w:type="spellEnd"/>
      <w:r>
        <w:t xml:space="preserve"> service are as follows:</w:t>
      </w:r>
    </w:p>
    <w:p w14:paraId="5CB6AAC8" w14:textId="77777777" w:rsidR="004906A9" w:rsidRDefault="004906A9" w:rsidP="004906A9">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6C2B2FD" w14:textId="77777777" w:rsidR="004906A9" w:rsidRDefault="004906A9" w:rsidP="004906A9">
      <w:pPr>
        <w:pStyle w:val="B1"/>
      </w:pPr>
      <w:r>
        <w:t>-</w:t>
      </w:r>
      <w:r>
        <w:tab/>
      </w:r>
      <w:proofErr w:type="spellStart"/>
      <w:r>
        <w:t>EventNotify</w:t>
      </w:r>
      <w:proofErr w:type="spellEnd"/>
      <w:r>
        <w:t>: It notifies the consumer NF of an event for periodic or triggered location for a target UE.</w:t>
      </w:r>
    </w:p>
    <w:p w14:paraId="5659892C" w14:textId="77777777" w:rsidR="004906A9" w:rsidRDefault="004906A9" w:rsidP="004906A9">
      <w:pPr>
        <w:pStyle w:val="B1"/>
      </w:pPr>
      <w:r>
        <w:t>-</w:t>
      </w:r>
      <w:r>
        <w:tab/>
      </w:r>
      <w:proofErr w:type="spellStart"/>
      <w:r>
        <w:t>CancelLocation</w:t>
      </w:r>
      <w:proofErr w:type="spellEnd"/>
      <w:r>
        <w:t>: It enables a consumer NF to cancel an ongoing periodic or triggered location for a target UE.</w:t>
      </w:r>
    </w:p>
    <w:p w14:paraId="43F04117" w14:textId="77777777" w:rsidR="004906A9" w:rsidRDefault="004906A9" w:rsidP="004906A9">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72FDDC9B" w14:textId="77777777" w:rsidR="004906A9" w:rsidRDefault="004906A9" w:rsidP="004906A9">
      <w:pPr>
        <w:pStyle w:val="4"/>
      </w:pPr>
      <w:bookmarkStart w:id="105" w:name="_Toc20150338"/>
      <w:bookmarkStart w:id="106" w:name="_Toc25168577"/>
      <w:bookmarkStart w:id="107" w:name="_Toc27592996"/>
      <w:bookmarkStart w:id="108" w:name="_Toc34147865"/>
      <w:bookmarkStart w:id="109" w:name="_Toc36463249"/>
      <w:bookmarkStart w:id="110" w:name="_Toc43215089"/>
      <w:bookmarkStart w:id="111" w:name="_Toc45032337"/>
      <w:bookmarkStart w:id="112" w:name="_Toc49849826"/>
      <w:bookmarkStart w:id="113" w:name="_Toc51873340"/>
      <w:bookmarkStart w:id="114" w:name="_Toc56517468"/>
      <w:bookmarkStart w:id="115" w:name="_Toc58594369"/>
      <w:bookmarkStart w:id="116" w:name="_Toc67685879"/>
      <w:bookmarkStart w:id="117" w:name="_Toc74993700"/>
      <w:bookmarkStart w:id="118" w:name="_Toc82716288"/>
      <w:bookmarkStart w:id="119" w:name="_Toc88818575"/>
      <w:bookmarkStart w:id="120" w:name="_Toc90650497"/>
      <w:bookmarkStart w:id="121" w:name="_Toc98506168"/>
      <w:bookmarkStart w:id="122" w:name="_Toc106639453"/>
      <w:bookmarkStart w:id="123" w:name="_Toc114778963"/>
      <w:bookmarkStart w:id="124" w:name="_Toc122096880"/>
      <w:bookmarkStart w:id="125" w:name="_Toc130844100"/>
      <w:bookmarkStart w:id="126" w:name="_Toc138411806"/>
      <w:r>
        <w:t>5.2.2.2</w:t>
      </w:r>
      <w:r>
        <w:tab/>
      </w:r>
      <w:proofErr w:type="spellStart"/>
      <w:r>
        <w:t>DetermineLocation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10050A91" w14:textId="77777777" w:rsidR="004906A9" w:rsidRDefault="004906A9" w:rsidP="004906A9">
      <w:pPr>
        <w:pStyle w:val="5"/>
      </w:pPr>
      <w:bookmarkStart w:id="127" w:name="_Toc20150339"/>
      <w:bookmarkStart w:id="128" w:name="_Toc25168578"/>
      <w:bookmarkStart w:id="129" w:name="_Toc27592997"/>
      <w:bookmarkStart w:id="130" w:name="_Toc34147866"/>
      <w:bookmarkStart w:id="131" w:name="_Toc36463250"/>
      <w:bookmarkStart w:id="132" w:name="_Toc43215090"/>
      <w:bookmarkStart w:id="133" w:name="_Toc45032338"/>
      <w:bookmarkStart w:id="134" w:name="_Toc49849827"/>
      <w:bookmarkStart w:id="135" w:name="_Toc51873341"/>
      <w:bookmarkStart w:id="136" w:name="_Toc56517469"/>
      <w:bookmarkStart w:id="137" w:name="_Toc58594370"/>
      <w:bookmarkStart w:id="138" w:name="_Toc67685880"/>
      <w:bookmarkStart w:id="139" w:name="_Toc74993701"/>
      <w:bookmarkStart w:id="140" w:name="_Toc82716289"/>
      <w:bookmarkStart w:id="141" w:name="_Toc88818576"/>
      <w:bookmarkStart w:id="142" w:name="_Toc90650498"/>
      <w:bookmarkStart w:id="143" w:name="_Toc98506169"/>
      <w:bookmarkStart w:id="144" w:name="_Toc106639454"/>
      <w:bookmarkStart w:id="145" w:name="_Toc114778964"/>
      <w:bookmarkStart w:id="146" w:name="_Toc122096881"/>
      <w:bookmarkStart w:id="147" w:name="_Toc130844101"/>
      <w:bookmarkStart w:id="148" w:name="_Toc138411807"/>
      <w:r>
        <w:t>5.2.2.2.1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7311A7" w14:textId="77777777" w:rsidR="004906A9" w:rsidRDefault="004906A9" w:rsidP="004906A9">
      <w:r>
        <w:t>The following procedures are defined, using the "</w:t>
      </w:r>
      <w:proofErr w:type="spellStart"/>
      <w:r>
        <w:t>DetermineLocation</w:t>
      </w:r>
      <w:proofErr w:type="spellEnd"/>
      <w:r>
        <w:t>" service operation:</w:t>
      </w:r>
    </w:p>
    <w:p w14:paraId="5578F741" w14:textId="77777777" w:rsidR="004906A9" w:rsidRPr="00D93024" w:rsidRDefault="004906A9" w:rsidP="004906A9">
      <w:pPr>
        <w:pStyle w:val="B1"/>
      </w:pPr>
      <w:r>
        <w:t>-</w:t>
      </w:r>
      <w:r>
        <w:tab/>
        <w:t>Retrieve UE Location</w:t>
      </w:r>
    </w:p>
    <w:p w14:paraId="1CB24C50" w14:textId="77777777" w:rsidR="004906A9" w:rsidRPr="00D93024" w:rsidRDefault="004906A9" w:rsidP="004906A9">
      <w:pPr>
        <w:pStyle w:val="B1"/>
        <w:rPr>
          <w:ins w:id="149" w:author="xiaomi" w:date="2023-08-11T22:09:00Z"/>
        </w:rPr>
      </w:pPr>
      <w:bookmarkStart w:id="150" w:name="_Toc20150340"/>
      <w:bookmarkStart w:id="151" w:name="_Toc25168579"/>
      <w:bookmarkStart w:id="152" w:name="_Toc27592998"/>
      <w:r>
        <w:t>-</w:t>
      </w:r>
      <w:r>
        <w:tab/>
        <w:t>Retrieve UE Location for 5G-MO-</w:t>
      </w:r>
      <w:r w:rsidRPr="00EE2E41">
        <w:t>LR</w:t>
      </w:r>
    </w:p>
    <w:p w14:paraId="7F26486A" w14:textId="77777777" w:rsidR="004906A9" w:rsidRDefault="004906A9" w:rsidP="004906A9">
      <w:pPr>
        <w:pStyle w:val="B1"/>
        <w:rPr>
          <w:noProof/>
        </w:rPr>
      </w:pPr>
      <w:ins w:id="153" w:author="xiaomi" w:date="2023-08-11T22:09:00Z">
        <w:r>
          <w:t>-</w:t>
        </w:r>
        <w:r>
          <w:tab/>
          <w:t xml:space="preserve">Retrieve UE Location for </w:t>
        </w:r>
      </w:ins>
      <w:ins w:id="154" w:author="xiaomi" w:date="2023-08-11T22:10:00Z">
        <w:r w:rsidRPr="00D76B20">
          <w:t>Ranging</w:t>
        </w:r>
        <w:r>
          <w:t xml:space="preserve"> </w:t>
        </w:r>
        <w:r>
          <w:rPr>
            <w:lang w:eastAsia="zh-CN"/>
          </w:rPr>
          <w:t xml:space="preserve">and </w:t>
        </w:r>
        <w:proofErr w:type="spellStart"/>
        <w:r w:rsidRPr="00D76B20">
          <w:t>Sidelink</w:t>
        </w:r>
        <w:proofErr w:type="spellEnd"/>
        <w:r w:rsidRPr="00D76B20">
          <w:t xml:space="preserve"> Positioning</w:t>
        </w:r>
      </w:ins>
    </w:p>
    <w:p w14:paraId="7AB502EA" w14:textId="77777777" w:rsidR="004906A9" w:rsidRDefault="004906A9" w:rsidP="004906A9">
      <w:pPr>
        <w:pStyle w:val="5"/>
      </w:pPr>
      <w:bookmarkStart w:id="155" w:name="_Toc34147867"/>
      <w:bookmarkStart w:id="156" w:name="_Toc36463251"/>
      <w:bookmarkStart w:id="157" w:name="_Toc43215091"/>
      <w:bookmarkStart w:id="158" w:name="_Toc45032339"/>
      <w:bookmarkStart w:id="159" w:name="_Toc49849828"/>
      <w:bookmarkStart w:id="160" w:name="_Toc51873342"/>
      <w:bookmarkStart w:id="161" w:name="_Toc56517470"/>
      <w:bookmarkStart w:id="162" w:name="_Toc58594371"/>
      <w:bookmarkStart w:id="163" w:name="_Toc67685881"/>
      <w:bookmarkStart w:id="164" w:name="_Toc74993702"/>
      <w:bookmarkStart w:id="165" w:name="_Toc82716290"/>
      <w:bookmarkStart w:id="166" w:name="_Toc88818577"/>
      <w:bookmarkStart w:id="167" w:name="_Toc90650499"/>
      <w:bookmarkStart w:id="168" w:name="_Toc98506170"/>
      <w:bookmarkStart w:id="169" w:name="_Toc106639455"/>
      <w:bookmarkStart w:id="170" w:name="_Toc114778965"/>
      <w:bookmarkStart w:id="171" w:name="_Toc122096882"/>
      <w:bookmarkStart w:id="172" w:name="_Toc130844102"/>
      <w:bookmarkStart w:id="173" w:name="_Toc138411808"/>
      <w:r>
        <w:t>5.2.2.2.2</w:t>
      </w:r>
      <w:r>
        <w:tab/>
        <w:t>Retrieve UE Location</w:t>
      </w:r>
      <w:bookmarkEnd w:id="150"/>
      <w:bookmarkEnd w:id="151"/>
      <w:bookmarkEnd w:id="15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D3DC751" w14:textId="77777777" w:rsidR="004906A9" w:rsidRDefault="004906A9" w:rsidP="004906A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6142F17" w14:textId="77777777" w:rsidR="004906A9" w:rsidRPr="001B34C6" w:rsidRDefault="004906A9" w:rsidP="004906A9"/>
    <w:p w14:paraId="1F5F55D5" w14:textId="77777777" w:rsidR="004906A9" w:rsidRDefault="004906A9" w:rsidP="004906A9">
      <w:pPr>
        <w:pStyle w:val="TH"/>
      </w:pPr>
      <w:r w:rsidRPr="00D64FA1">
        <w:rPr>
          <w:lang w:val="fr-FR"/>
        </w:rPr>
        <w:object w:dxaOrig="8685" w:dyaOrig="2115" w14:anchorId="0D918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5.9pt" o:ole="">
            <v:imagedata r:id="rId13" o:title=""/>
          </v:shape>
          <o:OLEObject Type="Embed" ProgID="Visio.Drawing.11" ShapeID="_x0000_i1025" DrawAspect="Content" ObjectID="_1754369817" r:id="rId14"/>
        </w:object>
      </w:r>
    </w:p>
    <w:p w14:paraId="276C8301" w14:textId="77777777" w:rsidR="004906A9" w:rsidRDefault="004906A9" w:rsidP="004906A9">
      <w:pPr>
        <w:pStyle w:val="TF"/>
        <w:rPr>
          <w:lang w:val="en-US"/>
        </w:rPr>
      </w:pPr>
      <w:r>
        <w:t xml:space="preserve">Figure 5.2.2.2.2-1: </w:t>
      </w:r>
      <w:proofErr w:type="spellStart"/>
      <w:r>
        <w:t>DetermineLocation</w:t>
      </w:r>
      <w:proofErr w:type="spellEnd"/>
      <w:r>
        <w:t xml:space="preserve"> Request</w:t>
      </w:r>
    </w:p>
    <w:p w14:paraId="08EA80CD" w14:textId="76969671" w:rsidR="004906A9" w:rsidRDefault="004906A9" w:rsidP="004906A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ins w:id="174" w:author="xiaomi-r" w:date="2023-08-24T06:37:00Z">
        <w:r w:rsidR="00825181">
          <w:t xml:space="preserve">requested </w:t>
        </w:r>
      </w:ins>
      <w:proofErr w:type="spellStart"/>
      <w:ins w:id="175" w:author="xiaomi" w:date="2023-08-11T22:15:00Z">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ins>
      <w:r>
        <w:t>….) may be included in the HTTP POST request body;</w:t>
      </w:r>
    </w:p>
    <w:p w14:paraId="275BFE3C" w14:textId="77777777" w:rsidR="004906A9" w:rsidRPr="002614DB" w:rsidRDefault="004906A9" w:rsidP="004906A9">
      <w:pPr>
        <w:pStyle w:val="B1"/>
      </w:pPr>
      <w:r>
        <w:lastRenderedPageBreak/>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F34FB66" w14:textId="77777777" w:rsidR="004906A9" w:rsidRPr="002614DB" w:rsidRDefault="004906A9" w:rsidP="004906A9">
      <w:pPr>
        <w:pStyle w:val="B1"/>
        <w:rPr>
          <w:lang w:eastAsia="zh-CN"/>
        </w:rPr>
      </w:pPr>
      <w:r>
        <w:rPr>
          <w:rFonts w:hint="eastAsia"/>
          <w:lang w:eastAsia="zh-CN"/>
        </w:rPr>
        <w:tab/>
        <w:t>If UE Unaware Positioning is required, the NF Service Consumer shall include UE unaware indication in the request;</w:t>
      </w:r>
    </w:p>
    <w:p w14:paraId="7E9D22FC" w14:textId="77777777" w:rsidR="004906A9" w:rsidRPr="002614DB" w:rsidRDefault="004906A9" w:rsidP="004906A9">
      <w:pPr>
        <w:pStyle w:val="B1"/>
      </w:pPr>
      <w:r>
        <w:tab/>
        <w:t>If UE LCS Capability is received in the request indicating LPP is not supported by the UE, the LMF shall not send LPP messages to the UE in subsequent positioning procedures.</w:t>
      </w:r>
    </w:p>
    <w:p w14:paraId="6D5420D2" w14:textId="77777777" w:rsidR="004906A9" w:rsidRPr="002614DB" w:rsidRDefault="004906A9" w:rsidP="004906A9">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w:t>
      </w:r>
      <w:proofErr w:type="gramStart"/>
      <w:r>
        <w:rPr>
          <w:lang w:eastAsia="zh-CN"/>
        </w:rPr>
        <w:t>e.g.</w:t>
      </w:r>
      <w:proofErr w:type="gramEnd"/>
      <w:r>
        <w:rPr>
          <w:lang w:eastAsia="zh-CN"/>
        </w:rPr>
        <w:t xml:space="preserve"> to avoid HTTP service request timeout) when passing it to the LMF.</w:t>
      </w:r>
    </w:p>
    <w:p w14:paraId="4F7BFB1E" w14:textId="77777777" w:rsidR="004906A9" w:rsidRDefault="004906A9" w:rsidP="004906A9">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w:t>
      </w:r>
      <w:proofErr w:type="gramStart"/>
      <w:r>
        <w:t>see</w:t>
      </w:r>
      <w:proofErr w:type="gramEnd"/>
      <w:r>
        <w:t xml:space="preserve"> clause 5.14 and 6.3.1 of 3GPP TS 23.273 [19]).</w:t>
      </w:r>
    </w:p>
    <w:p w14:paraId="625D9E37" w14:textId="77777777" w:rsidR="004906A9" w:rsidRDefault="004906A9" w:rsidP="004906A9">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3C8B8889" w14:textId="77777777" w:rsidR="004906A9" w:rsidRDefault="004906A9" w:rsidP="004906A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001C077" w14:textId="77777777" w:rsidR="004906A9" w:rsidRPr="002614DB" w:rsidRDefault="004906A9" w:rsidP="004906A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E41871E" w14:textId="77777777" w:rsidR="004906A9" w:rsidRPr="002614DB" w:rsidRDefault="004906A9" w:rsidP="004906A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2E98DB2" w14:textId="77777777" w:rsidR="004906A9" w:rsidRPr="002614DB" w:rsidRDefault="004906A9" w:rsidP="004906A9">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2A797E9A" w14:textId="77777777" w:rsidR="00583E06" w:rsidRPr="00BB3A4E" w:rsidRDefault="00583E06" w:rsidP="00583E06">
      <w:pPr>
        <w:pStyle w:val="B2"/>
        <w:ind w:left="567" w:firstLine="0"/>
      </w:pPr>
    </w:p>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2CD29" w14:textId="77777777" w:rsidR="00583E06" w:rsidRDefault="00583E06" w:rsidP="00583E06">
      <w:pPr>
        <w:pStyle w:val="5"/>
      </w:pPr>
      <w:bookmarkStart w:id="176" w:name="_Toc20150383"/>
      <w:bookmarkStart w:id="177" w:name="_Toc25168630"/>
      <w:bookmarkStart w:id="178" w:name="_Toc27593049"/>
      <w:bookmarkStart w:id="179" w:name="_Toc34147920"/>
      <w:bookmarkStart w:id="180" w:name="_Toc36463304"/>
      <w:bookmarkStart w:id="181" w:name="_Toc43215144"/>
      <w:bookmarkStart w:id="182" w:name="_Toc45032392"/>
      <w:bookmarkStart w:id="183" w:name="_Toc49849881"/>
      <w:bookmarkStart w:id="184" w:name="_Toc51873395"/>
      <w:bookmarkStart w:id="185" w:name="_Toc56517523"/>
      <w:bookmarkStart w:id="186" w:name="_Toc58594424"/>
      <w:bookmarkStart w:id="187" w:name="_Toc67685934"/>
      <w:bookmarkStart w:id="188" w:name="_Toc74993755"/>
      <w:bookmarkStart w:id="189" w:name="_Toc82716343"/>
      <w:bookmarkStart w:id="190" w:name="_Toc88818630"/>
      <w:bookmarkStart w:id="191" w:name="_Toc90650552"/>
      <w:bookmarkStart w:id="192" w:name="_Toc98506222"/>
      <w:bookmarkStart w:id="193" w:name="_Toc106639507"/>
      <w:bookmarkStart w:id="194" w:name="_Toc114779017"/>
      <w:bookmarkStart w:id="195" w:name="_Toc122096934"/>
      <w:bookmarkStart w:id="196" w:name="_Toc130844155"/>
      <w:bookmarkStart w:id="197" w:name="_Toc138411861"/>
      <w:r>
        <w:lastRenderedPageBreak/>
        <w:t>6.1.6.2.2</w:t>
      </w:r>
      <w:r>
        <w:tab/>
        <w:t xml:space="preserve">Type: </w:t>
      </w:r>
      <w:proofErr w:type="spellStart"/>
      <w:r>
        <w:t>InputData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roofErr w:type="spellEnd"/>
    </w:p>
    <w:p w14:paraId="18B570D8" w14:textId="77777777" w:rsidR="00583E06" w:rsidRDefault="00583E06" w:rsidP="00583E06">
      <w:pPr>
        <w:pStyle w:val="TH"/>
      </w:pPr>
      <w:r>
        <w:rPr>
          <w:noProof/>
        </w:rPr>
        <w:t>Table </w:t>
      </w:r>
      <w:r>
        <w:t xml:space="preserve">6.1.6.2.2-1: </w:t>
      </w:r>
      <w:r>
        <w:rPr>
          <w:noProof/>
        </w:rPr>
        <w:t xml:space="preserve">Definition of type </w:t>
      </w:r>
      <w:proofErr w:type="spellStart"/>
      <w:r>
        <w:t>InputData</w:t>
      </w:r>
      <w:proofErr w:type="spellEnd"/>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6"/>
        <w:gridCol w:w="29"/>
        <w:gridCol w:w="1934"/>
        <w:gridCol w:w="29"/>
        <w:gridCol w:w="348"/>
        <w:gridCol w:w="29"/>
        <w:gridCol w:w="1057"/>
        <w:gridCol w:w="29"/>
        <w:gridCol w:w="4092"/>
        <w:gridCol w:w="1422"/>
      </w:tblGrid>
      <w:tr w:rsidR="00583E06" w:rsidRPr="00FD48E5" w14:paraId="6123DEE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03B6C4DF" w14:textId="77777777" w:rsidR="00583E06" w:rsidRDefault="00583E06" w:rsidP="00A357DB">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AB4D8C" w14:textId="77777777" w:rsidR="00583E06" w:rsidRDefault="00583E06" w:rsidP="00A357DB">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CA9F9E" w14:textId="77777777" w:rsidR="00583E06" w:rsidRPr="007277D4" w:rsidRDefault="00583E06" w:rsidP="00A357DB">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35A4D3C" w14:textId="77777777" w:rsidR="00583E06" w:rsidRDefault="00583E06" w:rsidP="00A357DB">
            <w:pPr>
              <w:pStyle w:val="TAH"/>
            </w:pPr>
            <w:r w:rsidRPr="00B32564">
              <w:t>Cardinality</w:t>
            </w:r>
          </w:p>
        </w:tc>
        <w:tc>
          <w:tcPr>
            <w:tcW w:w="412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A51D2A9" w14:textId="77777777" w:rsidR="00583E06" w:rsidRDefault="00583E06" w:rsidP="00A357DB">
            <w:pPr>
              <w:pStyle w:val="TAH"/>
              <w:rPr>
                <w:rFonts w:cs="Arial"/>
                <w:szCs w:val="18"/>
              </w:rPr>
            </w:pPr>
            <w:r>
              <w:rPr>
                <w:rFonts w:cs="Arial"/>
                <w:szCs w:val="18"/>
              </w:rPr>
              <w:t>Description</w:t>
            </w:r>
          </w:p>
        </w:tc>
        <w:tc>
          <w:tcPr>
            <w:tcW w:w="1422" w:type="dxa"/>
            <w:tcBorders>
              <w:top w:val="single" w:sz="4" w:space="0" w:color="auto"/>
              <w:left w:val="single" w:sz="4" w:space="0" w:color="auto"/>
              <w:bottom w:val="single" w:sz="4" w:space="0" w:color="auto"/>
              <w:right w:val="single" w:sz="4" w:space="0" w:color="auto"/>
            </w:tcBorders>
            <w:shd w:val="clear" w:color="auto" w:fill="C0C0C0"/>
          </w:tcPr>
          <w:p w14:paraId="500B6B65" w14:textId="77777777" w:rsidR="00583E06" w:rsidRDefault="00583E06" w:rsidP="00A357DB">
            <w:pPr>
              <w:pStyle w:val="TAH"/>
              <w:rPr>
                <w:rFonts w:cs="Arial"/>
                <w:szCs w:val="18"/>
              </w:rPr>
            </w:pPr>
            <w:r>
              <w:rPr>
                <w:rFonts w:cs="Arial"/>
                <w:szCs w:val="18"/>
              </w:rPr>
              <w:t>Applicability</w:t>
            </w:r>
          </w:p>
        </w:tc>
      </w:tr>
      <w:tr w:rsidR="00583E06" w:rsidRPr="00FD48E5" w14:paraId="20646CF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82B1C42" w14:textId="77777777" w:rsidR="00583E06" w:rsidRDefault="00583E06" w:rsidP="00A357DB">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E7EFBC" w14:textId="77777777" w:rsidR="00583E06" w:rsidRDefault="00583E06" w:rsidP="00A357DB">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4DE62"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341C5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92FD4B4" w14:textId="77777777" w:rsidR="00583E06" w:rsidRDefault="00583E06" w:rsidP="00A357DB">
            <w:pPr>
              <w:pStyle w:val="TAL"/>
              <w:rPr>
                <w:rFonts w:cs="Arial"/>
                <w:szCs w:val="18"/>
              </w:rPr>
            </w:pPr>
            <w:r w:rsidRPr="008D70F5">
              <w:t>When present, this IE shall carry the external client type of the requester.</w:t>
            </w:r>
          </w:p>
        </w:tc>
        <w:tc>
          <w:tcPr>
            <w:tcW w:w="1422" w:type="dxa"/>
            <w:tcBorders>
              <w:top w:val="single" w:sz="4" w:space="0" w:color="auto"/>
              <w:left w:val="single" w:sz="4" w:space="0" w:color="auto"/>
              <w:bottom w:val="single" w:sz="4" w:space="0" w:color="auto"/>
              <w:right w:val="single" w:sz="4" w:space="0" w:color="auto"/>
            </w:tcBorders>
          </w:tcPr>
          <w:p w14:paraId="5AFFBF8D" w14:textId="77777777" w:rsidR="00583E06" w:rsidRPr="008D70F5" w:rsidRDefault="00583E06" w:rsidP="00A357DB">
            <w:pPr>
              <w:pStyle w:val="TAL"/>
            </w:pPr>
          </w:p>
        </w:tc>
      </w:tr>
      <w:tr w:rsidR="00583E06" w:rsidRPr="00FD48E5" w14:paraId="6C62406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47B563C0" w14:textId="77777777" w:rsidR="00583E06" w:rsidRDefault="00583E06" w:rsidP="00A357DB">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C087AE" w14:textId="77777777" w:rsidR="00583E06" w:rsidRDefault="00583E06" w:rsidP="00A357DB">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21EA4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24F430"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5B8CC33" w14:textId="77777777" w:rsidR="00583E06" w:rsidRDefault="00583E06" w:rsidP="00A357DB">
            <w:pPr>
              <w:pStyle w:val="TAL"/>
              <w:rPr>
                <w:rFonts w:cs="Arial"/>
                <w:szCs w:val="18"/>
              </w:rPr>
            </w:pPr>
            <w:r w:rsidRPr="008D70F5">
              <w:t>When present, this IE shall carry the correlation ID of the request.</w:t>
            </w:r>
          </w:p>
        </w:tc>
        <w:tc>
          <w:tcPr>
            <w:tcW w:w="1422" w:type="dxa"/>
            <w:tcBorders>
              <w:top w:val="single" w:sz="4" w:space="0" w:color="auto"/>
              <w:left w:val="single" w:sz="4" w:space="0" w:color="auto"/>
              <w:bottom w:val="single" w:sz="4" w:space="0" w:color="auto"/>
              <w:right w:val="single" w:sz="4" w:space="0" w:color="auto"/>
            </w:tcBorders>
          </w:tcPr>
          <w:p w14:paraId="2D7E968C" w14:textId="77777777" w:rsidR="00583E06" w:rsidRPr="008D70F5" w:rsidRDefault="00583E06" w:rsidP="00A357DB">
            <w:pPr>
              <w:pStyle w:val="TAL"/>
            </w:pPr>
          </w:p>
        </w:tc>
      </w:tr>
      <w:tr w:rsidR="00583E06" w:rsidRPr="00FD48E5" w14:paraId="1FE1E7A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04E0E42" w14:textId="77777777" w:rsidR="00583E06" w:rsidRDefault="00583E06" w:rsidP="00A357DB">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5B53F" w14:textId="77777777" w:rsidR="00583E06" w:rsidRDefault="00583E06" w:rsidP="00A357DB">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86FF5D"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FF659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6E8D3F5" w14:textId="77777777" w:rsidR="00583E06" w:rsidRDefault="00583E06" w:rsidP="00A357DB">
            <w:pPr>
              <w:pStyle w:val="TAL"/>
              <w:rPr>
                <w:rFonts w:cs="Arial"/>
                <w:szCs w:val="18"/>
              </w:rPr>
            </w:pPr>
            <w:r>
              <w:rPr>
                <w:rFonts w:cs="Arial"/>
                <w:szCs w:val="18"/>
              </w:rPr>
              <w:t>Indicates the AMF Instance serving the UE. LMF shall use the AMF Instance to forward LCS related N1/N2 messages to the UE/RAN.</w:t>
            </w:r>
          </w:p>
        </w:tc>
        <w:tc>
          <w:tcPr>
            <w:tcW w:w="1422" w:type="dxa"/>
            <w:tcBorders>
              <w:top w:val="single" w:sz="4" w:space="0" w:color="auto"/>
              <w:left w:val="single" w:sz="4" w:space="0" w:color="auto"/>
              <w:bottom w:val="single" w:sz="4" w:space="0" w:color="auto"/>
              <w:right w:val="single" w:sz="4" w:space="0" w:color="auto"/>
            </w:tcBorders>
          </w:tcPr>
          <w:p w14:paraId="7D1814C6" w14:textId="77777777" w:rsidR="00583E06" w:rsidRDefault="00583E06" w:rsidP="00A357DB">
            <w:pPr>
              <w:pStyle w:val="TAL"/>
              <w:rPr>
                <w:rFonts w:cs="Arial"/>
                <w:szCs w:val="18"/>
              </w:rPr>
            </w:pPr>
          </w:p>
        </w:tc>
      </w:tr>
      <w:tr w:rsidR="00583E06" w:rsidRPr="00FD48E5" w14:paraId="07D46A1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88148CA" w14:textId="77777777" w:rsidR="00583E06" w:rsidRDefault="00583E06" w:rsidP="00A357DB">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D233AA" w14:textId="77777777" w:rsidR="00583E06" w:rsidRDefault="00583E06" w:rsidP="00A357DB">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14E922"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40982A"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F1A62CB" w14:textId="77777777" w:rsidR="00583E06" w:rsidRDefault="00583E06" w:rsidP="00A357DB">
            <w:pPr>
              <w:pStyle w:val="TAL"/>
              <w:rPr>
                <w:rFonts w:cs="Arial"/>
                <w:szCs w:val="18"/>
              </w:rPr>
            </w:pPr>
            <w:r w:rsidRPr="00B3357E">
              <w:t>When present, this IE shall carry the QoS of the location request.</w:t>
            </w:r>
          </w:p>
        </w:tc>
        <w:tc>
          <w:tcPr>
            <w:tcW w:w="1422" w:type="dxa"/>
            <w:tcBorders>
              <w:top w:val="single" w:sz="4" w:space="0" w:color="auto"/>
              <w:left w:val="single" w:sz="4" w:space="0" w:color="auto"/>
              <w:bottom w:val="single" w:sz="4" w:space="0" w:color="auto"/>
              <w:right w:val="single" w:sz="4" w:space="0" w:color="auto"/>
            </w:tcBorders>
          </w:tcPr>
          <w:p w14:paraId="724CCFFF" w14:textId="77777777" w:rsidR="00583E06" w:rsidRPr="00B3357E" w:rsidRDefault="00583E06" w:rsidP="00A357DB">
            <w:pPr>
              <w:pStyle w:val="TAL"/>
            </w:pPr>
          </w:p>
        </w:tc>
      </w:tr>
      <w:tr w:rsidR="00583E06" w:rsidRPr="00FD48E5" w14:paraId="4A206AD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AF5CE89" w14:textId="77777777" w:rsidR="00583E06" w:rsidRDefault="00583E06" w:rsidP="00A357DB">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015F19" w14:textId="77777777" w:rsidR="00583E06" w:rsidRDefault="00583E06" w:rsidP="00A357DB">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6AA0957"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351E7A"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64DF2049" w14:textId="77777777" w:rsidR="00583E06" w:rsidRDefault="00583E06" w:rsidP="00A357DB">
            <w:pPr>
              <w:pStyle w:val="TAL"/>
              <w:rPr>
                <w:rFonts w:cs="Arial"/>
                <w:szCs w:val="18"/>
              </w:rPr>
            </w:pPr>
            <w:r w:rsidRPr="00B3357E">
              <w:t>When present, this IE shall carry the GAD shapes supported by the requester.</w:t>
            </w:r>
          </w:p>
        </w:tc>
        <w:tc>
          <w:tcPr>
            <w:tcW w:w="1422" w:type="dxa"/>
            <w:tcBorders>
              <w:top w:val="single" w:sz="4" w:space="0" w:color="auto"/>
              <w:left w:val="single" w:sz="4" w:space="0" w:color="auto"/>
              <w:bottom w:val="single" w:sz="4" w:space="0" w:color="auto"/>
              <w:right w:val="single" w:sz="4" w:space="0" w:color="auto"/>
            </w:tcBorders>
          </w:tcPr>
          <w:p w14:paraId="5EE674EC" w14:textId="77777777" w:rsidR="00583E06" w:rsidRPr="00B3357E" w:rsidRDefault="00583E06" w:rsidP="00A357DB">
            <w:pPr>
              <w:pStyle w:val="TAL"/>
            </w:pPr>
          </w:p>
        </w:tc>
      </w:tr>
      <w:tr w:rsidR="00583E06" w:rsidRPr="00FD48E5" w14:paraId="0FDD998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8B04DB1" w14:textId="77777777" w:rsidR="00583E06" w:rsidRDefault="00583E06" w:rsidP="00A357DB">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A15BFC" w14:textId="77777777" w:rsidR="00583E06" w:rsidRDefault="00583E06" w:rsidP="00A357DB">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52C6D7"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A2D5FB"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02F80103" w14:textId="77777777" w:rsidR="00583E06" w:rsidRDefault="00583E06" w:rsidP="00A357DB">
            <w:pPr>
              <w:pStyle w:val="TAL"/>
              <w:rPr>
                <w:rFonts w:cs="Arial"/>
                <w:szCs w:val="18"/>
              </w:rPr>
            </w:pPr>
            <w:r w:rsidRPr="00B3357E">
              <w:t>Indicates the SUPI of the target UE.</w:t>
            </w:r>
          </w:p>
        </w:tc>
        <w:tc>
          <w:tcPr>
            <w:tcW w:w="1422" w:type="dxa"/>
            <w:tcBorders>
              <w:top w:val="single" w:sz="4" w:space="0" w:color="auto"/>
              <w:left w:val="single" w:sz="4" w:space="0" w:color="auto"/>
              <w:bottom w:val="single" w:sz="4" w:space="0" w:color="auto"/>
              <w:right w:val="single" w:sz="4" w:space="0" w:color="auto"/>
            </w:tcBorders>
          </w:tcPr>
          <w:p w14:paraId="7F4B8942" w14:textId="77777777" w:rsidR="00583E06" w:rsidRPr="00B3357E" w:rsidRDefault="00583E06" w:rsidP="00A357DB">
            <w:pPr>
              <w:pStyle w:val="TAL"/>
            </w:pPr>
          </w:p>
        </w:tc>
      </w:tr>
      <w:tr w:rsidR="00583E06" w:rsidRPr="00FD48E5" w14:paraId="507F42D3"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43576D7D" w14:textId="77777777" w:rsidR="00583E06" w:rsidRDefault="00583E06" w:rsidP="00A357DB">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103D03" w14:textId="77777777" w:rsidR="00583E06" w:rsidRDefault="00583E06" w:rsidP="00A357DB">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6016571"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9D999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F19DACB" w14:textId="77777777" w:rsidR="00583E06" w:rsidRDefault="00583E06" w:rsidP="00A357DB">
            <w:pPr>
              <w:pStyle w:val="TAL"/>
              <w:rPr>
                <w:rFonts w:cs="Arial"/>
                <w:szCs w:val="18"/>
              </w:rPr>
            </w:pPr>
            <w:r w:rsidRPr="00B3357E">
              <w:t>Indicates the PEI of the target UE.</w:t>
            </w:r>
          </w:p>
        </w:tc>
        <w:tc>
          <w:tcPr>
            <w:tcW w:w="1422" w:type="dxa"/>
            <w:tcBorders>
              <w:top w:val="single" w:sz="4" w:space="0" w:color="auto"/>
              <w:left w:val="single" w:sz="4" w:space="0" w:color="auto"/>
              <w:bottom w:val="single" w:sz="4" w:space="0" w:color="auto"/>
              <w:right w:val="single" w:sz="4" w:space="0" w:color="auto"/>
            </w:tcBorders>
          </w:tcPr>
          <w:p w14:paraId="7DEB8CA3" w14:textId="77777777" w:rsidR="00583E06" w:rsidRPr="00B3357E" w:rsidRDefault="00583E06" w:rsidP="00A357DB">
            <w:pPr>
              <w:pStyle w:val="TAL"/>
            </w:pPr>
          </w:p>
        </w:tc>
      </w:tr>
      <w:tr w:rsidR="00583E06" w:rsidRPr="00FD48E5" w14:paraId="4586D74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D336B00" w14:textId="77777777" w:rsidR="00583E06" w:rsidRDefault="00583E06" w:rsidP="00A357DB">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9CAA60" w14:textId="77777777" w:rsidR="00583E06" w:rsidRDefault="00583E06" w:rsidP="00A357DB">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411ABD"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AB93DC"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254388A" w14:textId="77777777" w:rsidR="00583E06" w:rsidRDefault="00583E06" w:rsidP="00A357DB">
            <w:pPr>
              <w:pStyle w:val="TAL"/>
              <w:rPr>
                <w:rFonts w:cs="Arial"/>
                <w:szCs w:val="18"/>
              </w:rPr>
            </w:pPr>
            <w:r w:rsidRPr="00B3357E">
              <w:t>Indicates the GPSI of the target UE.</w:t>
            </w:r>
          </w:p>
        </w:tc>
        <w:tc>
          <w:tcPr>
            <w:tcW w:w="1422" w:type="dxa"/>
            <w:tcBorders>
              <w:top w:val="single" w:sz="4" w:space="0" w:color="auto"/>
              <w:left w:val="single" w:sz="4" w:space="0" w:color="auto"/>
              <w:bottom w:val="single" w:sz="4" w:space="0" w:color="auto"/>
              <w:right w:val="single" w:sz="4" w:space="0" w:color="auto"/>
            </w:tcBorders>
          </w:tcPr>
          <w:p w14:paraId="4409C2E6" w14:textId="77777777" w:rsidR="00583E06" w:rsidRPr="00B3357E" w:rsidRDefault="00583E06" w:rsidP="00A357DB">
            <w:pPr>
              <w:pStyle w:val="TAL"/>
            </w:pPr>
          </w:p>
        </w:tc>
      </w:tr>
      <w:tr w:rsidR="00583E06" w:rsidRPr="00FD48E5" w14:paraId="018C4240" w14:textId="77777777" w:rsidTr="00D73198">
        <w:trPr>
          <w:jc w:val="center"/>
          <w:ins w:id="198" w:author="xiaomi" w:date="2023-08-11T22:19:00Z"/>
        </w:trPr>
        <w:tc>
          <w:tcPr>
            <w:tcW w:w="1946" w:type="dxa"/>
            <w:tcBorders>
              <w:top w:val="single" w:sz="4" w:space="0" w:color="auto"/>
              <w:left w:val="single" w:sz="4" w:space="0" w:color="auto"/>
              <w:bottom w:val="single" w:sz="4" w:space="0" w:color="auto"/>
              <w:right w:val="single" w:sz="4" w:space="0" w:color="auto"/>
            </w:tcBorders>
          </w:tcPr>
          <w:p w14:paraId="60FEBECC" w14:textId="49D85CDB" w:rsidR="00583E06" w:rsidRDefault="0015631F" w:rsidP="00A357DB">
            <w:pPr>
              <w:pStyle w:val="TAL"/>
              <w:rPr>
                <w:ins w:id="199" w:author="xiaomi" w:date="2023-08-11T22:19:00Z"/>
              </w:rPr>
            </w:pPr>
            <w:proofErr w:type="spellStart"/>
            <w:ins w:id="200" w:author="xiaomi-r" w:date="2023-08-24T06:20:00Z">
              <w:r>
                <w:t>requestedR</w:t>
              </w:r>
            </w:ins>
            <w:ins w:id="201" w:author="xiaomi" w:date="2023-08-11T22:21:00Z">
              <w:r w:rsidR="00583E06" w:rsidRPr="00172593">
                <w:t>anging</w:t>
              </w:r>
            </w:ins>
            <w:ins w:id="202" w:author="xiaomi-r" w:date="2023-08-24T06:20:00Z">
              <w:r>
                <w:t>S</w:t>
              </w:r>
            </w:ins>
            <w:ins w:id="203" w:author="xiaomi" w:date="2023-08-11T22:21:00Z">
              <w:r w:rsidR="00583E06" w:rsidRPr="00172593">
                <w:t>lResult</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EA94CB" w14:textId="77777777" w:rsidR="00583E06" w:rsidRDefault="00583E06" w:rsidP="00A357DB">
            <w:pPr>
              <w:pStyle w:val="TAL"/>
              <w:rPr>
                <w:ins w:id="204" w:author="xiaomi" w:date="2023-08-11T22:19:00Z"/>
              </w:rPr>
            </w:pPr>
            <w:proofErr w:type="gramStart"/>
            <w:ins w:id="205" w:author="xiaomi" w:date="2023-08-11T22:20:00Z">
              <w:r>
                <w:t>array(</w:t>
              </w:r>
              <w:bookmarkStart w:id="206" w:name="_Hlk142683907"/>
              <w:proofErr w:type="spellStart"/>
              <w:proofErr w:type="gramEnd"/>
              <w:r>
                <w:t>RangingslResult</w:t>
              </w:r>
              <w:bookmarkEnd w:id="206"/>
              <w:proofErr w:type="spellEnd"/>
              <w:r>
                <w:t>)</w:t>
              </w:r>
            </w:ins>
          </w:p>
        </w:tc>
        <w:tc>
          <w:tcPr>
            <w:tcW w:w="377" w:type="dxa"/>
            <w:gridSpan w:val="2"/>
            <w:tcBorders>
              <w:top w:val="single" w:sz="4" w:space="0" w:color="auto"/>
              <w:left w:val="single" w:sz="4" w:space="0" w:color="auto"/>
              <w:bottom w:val="single" w:sz="4" w:space="0" w:color="auto"/>
              <w:right w:val="single" w:sz="4" w:space="0" w:color="auto"/>
            </w:tcBorders>
          </w:tcPr>
          <w:p w14:paraId="6D5AECCF" w14:textId="77777777" w:rsidR="00583E06" w:rsidRDefault="00583E06" w:rsidP="00A357DB">
            <w:pPr>
              <w:pStyle w:val="TAC"/>
              <w:rPr>
                <w:ins w:id="207" w:author="xiaomi" w:date="2023-08-11T22:19:00Z"/>
              </w:rPr>
            </w:pPr>
            <w:ins w:id="208" w:author="xiaomi" w:date="2023-08-11T22:2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543BC2D3" w14:textId="77777777" w:rsidR="00583E06" w:rsidRDefault="00583E06" w:rsidP="00A357DB">
            <w:pPr>
              <w:pStyle w:val="TAL"/>
              <w:rPr>
                <w:ins w:id="209" w:author="xiaomi" w:date="2023-08-11T22:19:00Z"/>
              </w:rPr>
            </w:pPr>
            <w:proofErr w:type="gramStart"/>
            <w:ins w:id="210" w:author="xiaomi" w:date="2023-08-11T22:20:00Z">
              <w:r>
                <w:t>1..N</w:t>
              </w:r>
            </w:ins>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13ADFBC9" w14:textId="77777777" w:rsidR="00583E06" w:rsidRPr="00B3357E" w:rsidRDefault="00583E06" w:rsidP="00A357DB">
            <w:pPr>
              <w:pStyle w:val="TAL"/>
              <w:rPr>
                <w:ins w:id="211" w:author="xiaomi" w:date="2023-08-11T22:19:00Z"/>
              </w:rPr>
            </w:pPr>
            <w:ins w:id="212" w:author="xiaomi" w:date="2023-08-11T22:20:00Z">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absolute locations, relative locations or ranges and directions related to the UEs</w:t>
              </w:r>
              <w:r w:rsidRPr="005F771F">
                <w:t>, etc.</w:t>
              </w:r>
            </w:ins>
          </w:p>
        </w:tc>
        <w:tc>
          <w:tcPr>
            <w:tcW w:w="1422" w:type="dxa"/>
            <w:tcBorders>
              <w:top w:val="single" w:sz="4" w:space="0" w:color="auto"/>
              <w:left w:val="single" w:sz="4" w:space="0" w:color="auto"/>
              <w:bottom w:val="single" w:sz="4" w:space="0" w:color="auto"/>
              <w:right w:val="single" w:sz="4" w:space="0" w:color="auto"/>
            </w:tcBorders>
          </w:tcPr>
          <w:p w14:paraId="14A10D69" w14:textId="45D8EC87" w:rsidR="00583E06" w:rsidRPr="004906A9" w:rsidRDefault="00583E06" w:rsidP="00A357DB">
            <w:pPr>
              <w:pStyle w:val="11"/>
              <w:rPr>
                <w:ins w:id="213" w:author="xiaomi" w:date="2023-08-11T22:19:00Z"/>
                <w:rFonts w:ascii="Arial" w:hAnsi="Arial"/>
                <w:sz w:val="18"/>
              </w:rPr>
            </w:pPr>
          </w:p>
        </w:tc>
      </w:tr>
      <w:tr w:rsidR="00583E06" w:rsidRPr="00FD48E5" w14:paraId="4BCEDD37" w14:textId="77777777" w:rsidTr="00D73198">
        <w:trPr>
          <w:jc w:val="center"/>
          <w:ins w:id="214" w:author="xiaomi" w:date="2023-08-11T22:19:00Z"/>
        </w:trPr>
        <w:tc>
          <w:tcPr>
            <w:tcW w:w="1946" w:type="dxa"/>
            <w:tcBorders>
              <w:top w:val="single" w:sz="4" w:space="0" w:color="auto"/>
              <w:left w:val="single" w:sz="4" w:space="0" w:color="auto"/>
              <w:bottom w:val="single" w:sz="4" w:space="0" w:color="auto"/>
              <w:right w:val="single" w:sz="4" w:space="0" w:color="auto"/>
            </w:tcBorders>
          </w:tcPr>
          <w:p w14:paraId="7CD64133" w14:textId="77777777" w:rsidR="00583E06" w:rsidRPr="004906A9" w:rsidRDefault="00583E06" w:rsidP="00A357DB">
            <w:pPr>
              <w:pStyle w:val="11"/>
              <w:rPr>
                <w:ins w:id="215" w:author="xiaomi" w:date="2023-08-11T22:19:00Z"/>
                <w:rFonts w:ascii="Arial" w:hAnsi="Arial"/>
                <w:sz w:val="18"/>
              </w:rPr>
            </w:pPr>
            <w:proofErr w:type="spellStart"/>
            <w:ins w:id="216" w:author="xiaomi" w:date="2023-08-11T22:21:00Z">
              <w:r w:rsidRPr="00172593">
                <w:t>relatedUEs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904B52" w14:textId="77777777" w:rsidR="00583E06" w:rsidRPr="004906A9" w:rsidRDefault="00583E06" w:rsidP="00A357DB">
            <w:pPr>
              <w:pStyle w:val="11"/>
              <w:rPr>
                <w:ins w:id="217" w:author="xiaomi" w:date="2023-08-11T22:19:00Z"/>
                <w:rFonts w:ascii="Arial" w:hAnsi="Arial"/>
                <w:sz w:val="18"/>
              </w:rPr>
            </w:pPr>
            <w:proofErr w:type="gramStart"/>
            <w:ins w:id="218" w:author="xiaomi" w:date="2023-08-11T22:20:00Z">
              <w:r w:rsidRPr="004906A9">
                <w:rPr>
                  <w:rFonts w:ascii="Arial" w:hAnsi="Arial"/>
                  <w:sz w:val="18"/>
                  <w:lang w:eastAsia="en-GB"/>
                </w:rPr>
                <w:t>array(</w:t>
              </w:r>
              <w:bookmarkStart w:id="219" w:name="_Hlk142683982"/>
              <w:proofErr w:type="spellStart"/>
              <w:proofErr w:type="gramEnd"/>
              <w:r w:rsidRPr="004906A9">
                <w:rPr>
                  <w:rFonts w:ascii="Arial" w:hAnsi="Arial" w:hint="eastAsia"/>
                  <w:sz w:val="18"/>
                  <w:lang w:eastAsia="en-GB"/>
                </w:rPr>
                <w:t>R</w:t>
              </w:r>
              <w:r w:rsidRPr="004906A9">
                <w:rPr>
                  <w:rFonts w:ascii="Arial" w:hAnsi="Arial"/>
                  <w:sz w:val="18"/>
                  <w:lang w:eastAsia="en-GB"/>
                </w:rPr>
                <w:t>elatedUE</w:t>
              </w:r>
              <w:bookmarkEnd w:id="219"/>
              <w:proofErr w:type="spellEnd"/>
              <w:r w:rsidRPr="004906A9">
                <w:rPr>
                  <w:rFonts w:ascii="Arial" w:hAnsi="Arial"/>
                  <w:sz w:val="18"/>
                  <w:lang w:eastAsia="en-GB"/>
                </w:rPr>
                <w:t>)</w:t>
              </w:r>
            </w:ins>
          </w:p>
        </w:tc>
        <w:tc>
          <w:tcPr>
            <w:tcW w:w="377" w:type="dxa"/>
            <w:gridSpan w:val="2"/>
            <w:tcBorders>
              <w:top w:val="single" w:sz="4" w:space="0" w:color="auto"/>
              <w:left w:val="single" w:sz="4" w:space="0" w:color="auto"/>
              <w:bottom w:val="single" w:sz="4" w:space="0" w:color="auto"/>
              <w:right w:val="single" w:sz="4" w:space="0" w:color="auto"/>
            </w:tcBorders>
          </w:tcPr>
          <w:p w14:paraId="34A66FAB" w14:textId="28C0258A" w:rsidR="00583E06" w:rsidRPr="004906A9" w:rsidRDefault="00A357DB" w:rsidP="00A357DB">
            <w:pPr>
              <w:pStyle w:val="11"/>
              <w:rPr>
                <w:ins w:id="220" w:author="xiaomi" w:date="2023-08-11T22:19:00Z"/>
                <w:rFonts w:ascii="Arial" w:hAnsi="Arial"/>
                <w:sz w:val="18"/>
                <w:lang w:eastAsia="zh-CN"/>
              </w:rPr>
            </w:pPr>
            <w:ins w:id="221" w:author="xiaomi-r" w:date="2023-08-23T14:49:00Z">
              <w:r>
                <w:rPr>
                  <w:rFonts w:ascii="Arial" w:hAnsi="Arial" w:hint="eastAsia"/>
                  <w:sz w:val="18"/>
                  <w:lang w:eastAsia="zh-CN"/>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7016B5A8" w14:textId="77777777" w:rsidR="00583E06" w:rsidRPr="004906A9" w:rsidRDefault="00583E06" w:rsidP="00A357DB">
            <w:pPr>
              <w:pStyle w:val="11"/>
              <w:rPr>
                <w:ins w:id="222" w:author="xiaomi" w:date="2023-08-11T22:19:00Z"/>
                <w:rFonts w:ascii="Arial" w:hAnsi="Arial"/>
                <w:sz w:val="18"/>
              </w:rPr>
            </w:pPr>
            <w:proofErr w:type="gramStart"/>
            <w:ins w:id="223" w:author="xiaomi" w:date="2023-08-11T22:20:00Z">
              <w:r w:rsidRPr="004906A9">
                <w:rPr>
                  <w:rFonts w:ascii="Arial" w:hAnsi="Arial"/>
                  <w:sz w:val="18"/>
                </w:rPr>
                <w:t>1..N</w:t>
              </w:r>
            </w:ins>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3243D343" w14:textId="77777777" w:rsidR="00583E06" w:rsidRPr="00B3357E" w:rsidRDefault="00583E06" w:rsidP="00A357DB">
            <w:pPr>
              <w:pStyle w:val="TAL"/>
              <w:rPr>
                <w:ins w:id="224" w:author="xiaomi" w:date="2023-08-11T22:19:00Z"/>
              </w:rPr>
            </w:pPr>
            <w:ins w:id="225" w:author="xiaomi" w:date="2023-08-11T22:20:00Z">
              <w:r>
                <w:rPr>
                  <w:rFonts w:hint="eastAsia"/>
                  <w:lang w:eastAsia="en-GB"/>
                </w:rPr>
                <w:t>T</w:t>
              </w:r>
              <w:r>
                <w:rPr>
                  <w:lang w:eastAsia="en-GB"/>
                </w:rPr>
                <w:t xml:space="preserve">his IE contains a list of the information for the related UEs for the ranging and </w:t>
              </w:r>
              <w:proofErr w:type="spellStart"/>
              <w:r>
                <w:rPr>
                  <w:lang w:eastAsia="en-GB"/>
                </w:rPr>
                <w:t>sidelink</w:t>
              </w:r>
              <w:proofErr w:type="spellEnd"/>
              <w:r>
                <w:rPr>
                  <w:lang w:eastAsia="en-GB"/>
                </w:rPr>
                <w:t xml:space="preserve"> positioning.</w:t>
              </w:r>
            </w:ins>
          </w:p>
        </w:tc>
        <w:tc>
          <w:tcPr>
            <w:tcW w:w="1422" w:type="dxa"/>
            <w:tcBorders>
              <w:top w:val="single" w:sz="4" w:space="0" w:color="auto"/>
              <w:left w:val="single" w:sz="4" w:space="0" w:color="auto"/>
              <w:bottom w:val="single" w:sz="4" w:space="0" w:color="auto"/>
              <w:right w:val="single" w:sz="4" w:space="0" w:color="auto"/>
            </w:tcBorders>
          </w:tcPr>
          <w:p w14:paraId="6F0C7419" w14:textId="72DCC0B3" w:rsidR="00583E06" w:rsidRPr="00B3357E" w:rsidRDefault="00583E06" w:rsidP="00A357DB">
            <w:pPr>
              <w:pStyle w:val="TAL"/>
              <w:rPr>
                <w:ins w:id="226" w:author="xiaomi" w:date="2023-08-11T22:19:00Z"/>
              </w:rPr>
            </w:pPr>
          </w:p>
        </w:tc>
      </w:tr>
      <w:tr w:rsidR="00583E06" w:rsidRPr="00FD48E5" w14:paraId="6708F18E"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A0963D1" w14:textId="77777777" w:rsidR="00583E06" w:rsidRDefault="00583E06" w:rsidP="00A357DB">
            <w:pPr>
              <w:pStyle w:val="TAL"/>
            </w:pPr>
            <w:proofErr w:type="spellStart"/>
            <w:r>
              <w:lastRenderedPageBreak/>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4724CA" w14:textId="77777777" w:rsidR="00583E06" w:rsidRDefault="00583E06" w:rsidP="00A357D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5B2763"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02B7D1"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24527EE8" w14:textId="77777777" w:rsidR="00583E06" w:rsidRDefault="00583E06" w:rsidP="00A357D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BDB43AE" w14:textId="77777777" w:rsidR="00583E06" w:rsidRDefault="00583E06" w:rsidP="00A357DB">
            <w:pPr>
              <w:pStyle w:val="TAL"/>
              <w:rPr>
                <w:rFonts w:cs="Arial"/>
                <w:szCs w:val="18"/>
              </w:rPr>
            </w:pPr>
            <w:r>
              <w:rPr>
                <w:rFonts w:cs="Arial"/>
                <w:szCs w:val="18"/>
              </w:rPr>
              <w:t>(NOTE 2)</w:t>
            </w:r>
          </w:p>
        </w:tc>
        <w:tc>
          <w:tcPr>
            <w:tcW w:w="1422" w:type="dxa"/>
            <w:tcBorders>
              <w:top w:val="single" w:sz="4" w:space="0" w:color="auto"/>
              <w:left w:val="single" w:sz="4" w:space="0" w:color="auto"/>
              <w:bottom w:val="single" w:sz="4" w:space="0" w:color="auto"/>
              <w:right w:val="single" w:sz="4" w:space="0" w:color="auto"/>
            </w:tcBorders>
          </w:tcPr>
          <w:p w14:paraId="75C022EE" w14:textId="77777777" w:rsidR="00583E06" w:rsidRDefault="00583E06" w:rsidP="00A357DB">
            <w:pPr>
              <w:pStyle w:val="TAL"/>
              <w:rPr>
                <w:rFonts w:cs="Arial"/>
                <w:szCs w:val="18"/>
              </w:rPr>
            </w:pPr>
          </w:p>
        </w:tc>
      </w:tr>
      <w:tr w:rsidR="00583E06" w:rsidRPr="00FD48E5" w14:paraId="47373CE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D27C068" w14:textId="77777777" w:rsidR="00583E06" w:rsidRDefault="00583E06" w:rsidP="00A357DB">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D3E3B" w14:textId="77777777" w:rsidR="00583E06" w:rsidRDefault="00583E06" w:rsidP="00A357D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193F36"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9AFC6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7D1793F" w14:textId="77777777" w:rsidR="00583E06" w:rsidRDefault="00583E06" w:rsidP="00A357D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A253576" w14:textId="77777777" w:rsidR="00583E06" w:rsidRDefault="00583E06" w:rsidP="00A357DB">
            <w:pPr>
              <w:pStyle w:val="TAL"/>
              <w:rPr>
                <w:rFonts w:cs="Arial"/>
                <w:szCs w:val="18"/>
              </w:rPr>
            </w:pPr>
            <w:r>
              <w:rPr>
                <w:rFonts w:cs="Arial"/>
                <w:szCs w:val="18"/>
              </w:rPr>
              <w:t xml:space="preserve"> (NOTE 3) (NOTE 4)</w:t>
            </w:r>
          </w:p>
        </w:tc>
        <w:tc>
          <w:tcPr>
            <w:tcW w:w="1422" w:type="dxa"/>
            <w:tcBorders>
              <w:top w:val="single" w:sz="4" w:space="0" w:color="auto"/>
              <w:left w:val="single" w:sz="4" w:space="0" w:color="auto"/>
              <w:bottom w:val="single" w:sz="4" w:space="0" w:color="auto"/>
              <w:right w:val="single" w:sz="4" w:space="0" w:color="auto"/>
            </w:tcBorders>
          </w:tcPr>
          <w:p w14:paraId="6080C5F5" w14:textId="77777777" w:rsidR="00583E06" w:rsidRDefault="00583E06" w:rsidP="00A357DB">
            <w:pPr>
              <w:pStyle w:val="TAL"/>
              <w:rPr>
                <w:rFonts w:cs="Arial"/>
                <w:szCs w:val="18"/>
              </w:rPr>
            </w:pPr>
          </w:p>
        </w:tc>
      </w:tr>
      <w:tr w:rsidR="00583E06" w:rsidRPr="00FD48E5" w14:paraId="0D4A81D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D27DE75" w14:textId="77777777" w:rsidR="00583E06" w:rsidRDefault="00583E06" w:rsidP="00A357DB">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8DE9FF" w14:textId="77777777" w:rsidR="00583E06" w:rsidRDefault="00583E06" w:rsidP="00A357D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56BE0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C48C53"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9482325" w14:textId="77777777" w:rsidR="00583E06" w:rsidRDefault="00583E06" w:rsidP="00A357D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F7917DD" w14:textId="77777777" w:rsidR="00583E06" w:rsidRDefault="00583E06" w:rsidP="00A357DB">
            <w:pPr>
              <w:pStyle w:val="TAL"/>
              <w:rPr>
                <w:rFonts w:cs="Arial"/>
                <w:szCs w:val="18"/>
              </w:rPr>
            </w:pPr>
            <w:r>
              <w:rPr>
                <w:rFonts w:cs="Arial"/>
                <w:szCs w:val="18"/>
              </w:rPr>
              <w:t>(NOTE 2)</w:t>
            </w:r>
          </w:p>
        </w:tc>
        <w:tc>
          <w:tcPr>
            <w:tcW w:w="1422" w:type="dxa"/>
            <w:tcBorders>
              <w:top w:val="single" w:sz="4" w:space="0" w:color="auto"/>
              <w:left w:val="single" w:sz="4" w:space="0" w:color="auto"/>
              <w:bottom w:val="single" w:sz="4" w:space="0" w:color="auto"/>
              <w:right w:val="single" w:sz="4" w:space="0" w:color="auto"/>
            </w:tcBorders>
          </w:tcPr>
          <w:p w14:paraId="03952F76" w14:textId="77777777" w:rsidR="00583E06" w:rsidRDefault="00583E06" w:rsidP="00A357DB">
            <w:pPr>
              <w:pStyle w:val="TAL"/>
              <w:rPr>
                <w:rFonts w:cs="Arial"/>
                <w:szCs w:val="18"/>
              </w:rPr>
            </w:pPr>
          </w:p>
        </w:tc>
      </w:tr>
      <w:tr w:rsidR="00583E06" w:rsidRPr="00FD48E5" w14:paraId="7BB3905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E648D0A" w14:textId="77777777" w:rsidR="00583E06" w:rsidRDefault="00583E06" w:rsidP="00A357DB">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BAB5" w14:textId="77777777" w:rsidR="00583E06" w:rsidRDefault="00583E06" w:rsidP="00A357D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9E982E"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41023D"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2DFFBCB9" w14:textId="77777777" w:rsidR="00583E06" w:rsidRDefault="00583E06" w:rsidP="00A357D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6F7C186" w14:textId="77777777" w:rsidR="00583E06" w:rsidRDefault="00583E06" w:rsidP="00A357DB">
            <w:pPr>
              <w:pStyle w:val="TAL"/>
              <w:rPr>
                <w:rFonts w:cs="Arial"/>
                <w:szCs w:val="18"/>
              </w:rPr>
            </w:pPr>
            <w:r>
              <w:rPr>
                <w:rFonts w:cs="Arial"/>
                <w:szCs w:val="18"/>
              </w:rPr>
              <w:t xml:space="preserve"> (NOTE 3) (NOTE 4)</w:t>
            </w:r>
          </w:p>
        </w:tc>
        <w:tc>
          <w:tcPr>
            <w:tcW w:w="1422" w:type="dxa"/>
            <w:tcBorders>
              <w:top w:val="single" w:sz="4" w:space="0" w:color="auto"/>
              <w:left w:val="single" w:sz="4" w:space="0" w:color="auto"/>
              <w:bottom w:val="single" w:sz="4" w:space="0" w:color="auto"/>
              <w:right w:val="single" w:sz="4" w:space="0" w:color="auto"/>
            </w:tcBorders>
          </w:tcPr>
          <w:p w14:paraId="29C813FD" w14:textId="77777777" w:rsidR="00583E06" w:rsidRDefault="00583E06" w:rsidP="00A357DB">
            <w:pPr>
              <w:pStyle w:val="TAL"/>
              <w:rPr>
                <w:rFonts w:cs="Arial"/>
                <w:szCs w:val="18"/>
              </w:rPr>
            </w:pPr>
          </w:p>
        </w:tc>
      </w:tr>
      <w:tr w:rsidR="00583E06" w:rsidRPr="00FD48E5" w14:paraId="6C9D3009"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2B686F2" w14:textId="77777777" w:rsidR="00583E06" w:rsidRDefault="00583E06" w:rsidP="00A357DB">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F63C443" w14:textId="77777777" w:rsidR="00583E06" w:rsidRDefault="00583E06" w:rsidP="00A357DB">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6D09B8"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AA757"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C92AA18" w14:textId="77777777" w:rsidR="00583E06" w:rsidRDefault="00583E06" w:rsidP="00A357DB">
            <w:pPr>
              <w:pStyle w:val="TAL"/>
              <w:rPr>
                <w:rFonts w:cs="Arial"/>
                <w:szCs w:val="18"/>
              </w:rPr>
            </w:pPr>
            <w:r w:rsidRPr="00566746">
              <w:t>When present, this IE shall indicate the priority of the location request.</w:t>
            </w:r>
          </w:p>
        </w:tc>
        <w:tc>
          <w:tcPr>
            <w:tcW w:w="1422" w:type="dxa"/>
            <w:tcBorders>
              <w:top w:val="single" w:sz="4" w:space="0" w:color="auto"/>
              <w:left w:val="single" w:sz="4" w:space="0" w:color="auto"/>
              <w:bottom w:val="single" w:sz="4" w:space="0" w:color="auto"/>
              <w:right w:val="single" w:sz="4" w:space="0" w:color="auto"/>
            </w:tcBorders>
          </w:tcPr>
          <w:p w14:paraId="41942D5D" w14:textId="77777777" w:rsidR="00583E06" w:rsidRPr="00566746" w:rsidRDefault="00583E06" w:rsidP="00A357DB">
            <w:pPr>
              <w:pStyle w:val="TAL"/>
            </w:pPr>
          </w:p>
        </w:tc>
      </w:tr>
      <w:tr w:rsidR="00583E06" w:rsidRPr="00FD48E5" w14:paraId="74DF90A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548AEA5" w14:textId="77777777" w:rsidR="00583E06" w:rsidRDefault="00583E06" w:rsidP="00A357DB">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60E701" w14:textId="77777777" w:rsidR="00583E06" w:rsidRDefault="00583E06" w:rsidP="00A357DB">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8ADCE5"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48F44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BCF9B96" w14:textId="77777777" w:rsidR="00583E06" w:rsidRDefault="00583E06" w:rsidP="00A357DB">
            <w:pPr>
              <w:pStyle w:val="TAL"/>
              <w:rPr>
                <w:rFonts w:cs="Arial"/>
                <w:szCs w:val="18"/>
              </w:rPr>
            </w:pPr>
            <w:r w:rsidRPr="00566746">
              <w:t>When present, this IE shall indicate whether velocity is requested or not.</w:t>
            </w:r>
          </w:p>
        </w:tc>
        <w:tc>
          <w:tcPr>
            <w:tcW w:w="1422" w:type="dxa"/>
            <w:tcBorders>
              <w:top w:val="single" w:sz="4" w:space="0" w:color="auto"/>
              <w:left w:val="single" w:sz="4" w:space="0" w:color="auto"/>
              <w:bottom w:val="single" w:sz="4" w:space="0" w:color="auto"/>
              <w:right w:val="single" w:sz="4" w:space="0" w:color="auto"/>
            </w:tcBorders>
          </w:tcPr>
          <w:p w14:paraId="06909CE4" w14:textId="77777777" w:rsidR="00583E06" w:rsidRPr="00566746" w:rsidRDefault="00583E06" w:rsidP="00A357DB">
            <w:pPr>
              <w:pStyle w:val="TAL"/>
            </w:pPr>
          </w:p>
        </w:tc>
      </w:tr>
      <w:tr w:rsidR="00583E06" w:rsidRPr="00FD48E5" w14:paraId="4DDFB1C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FBDF904" w14:textId="77777777" w:rsidR="00583E06" w:rsidRDefault="00583E06" w:rsidP="00A357DB">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06E2E5" w14:textId="77777777" w:rsidR="00583E06" w:rsidRDefault="00583E06" w:rsidP="00A357DB">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3B603C"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E786C8"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62A8E36" w14:textId="77777777" w:rsidR="00583E06" w:rsidRDefault="00583E06" w:rsidP="00A357DB">
            <w:pPr>
              <w:pStyle w:val="TAL"/>
              <w:rPr>
                <w:rFonts w:cs="Arial"/>
                <w:szCs w:val="18"/>
              </w:rPr>
            </w:pPr>
            <w:r>
              <w:rPr>
                <w:rFonts w:cs="Arial"/>
                <w:szCs w:val="18"/>
              </w:rPr>
              <w:t>When present, this IE shall indicate the LCS capability supported by the UE.</w:t>
            </w:r>
          </w:p>
        </w:tc>
        <w:tc>
          <w:tcPr>
            <w:tcW w:w="1422" w:type="dxa"/>
            <w:tcBorders>
              <w:top w:val="single" w:sz="4" w:space="0" w:color="auto"/>
              <w:left w:val="single" w:sz="4" w:space="0" w:color="auto"/>
              <w:bottom w:val="single" w:sz="4" w:space="0" w:color="auto"/>
              <w:right w:val="single" w:sz="4" w:space="0" w:color="auto"/>
            </w:tcBorders>
          </w:tcPr>
          <w:p w14:paraId="799E6D9A" w14:textId="77777777" w:rsidR="00583E06" w:rsidRDefault="00583E06" w:rsidP="00A357DB">
            <w:pPr>
              <w:pStyle w:val="TAL"/>
              <w:rPr>
                <w:rFonts w:cs="Arial"/>
                <w:szCs w:val="18"/>
              </w:rPr>
            </w:pPr>
          </w:p>
        </w:tc>
      </w:tr>
      <w:tr w:rsidR="00583E06" w:rsidRPr="00FD48E5" w14:paraId="1598BCE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9B49489" w14:textId="77777777" w:rsidR="00583E06" w:rsidRDefault="00583E06" w:rsidP="00A357DB">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12CD" w14:textId="77777777" w:rsidR="00583E06" w:rsidRPr="007F4DE4" w:rsidRDefault="00583E06" w:rsidP="00A357DB">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E523CE"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9B6DCE"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DD034C1" w14:textId="77777777" w:rsidR="00583E06" w:rsidRDefault="00583E06" w:rsidP="00A357DB">
            <w:pPr>
              <w:pStyle w:val="TAL"/>
              <w:rPr>
                <w:rFonts w:cs="Arial"/>
                <w:szCs w:val="18"/>
              </w:rPr>
            </w:pPr>
            <w:r>
              <w:rPr>
                <w:rFonts w:cs="Arial"/>
                <w:szCs w:val="18"/>
              </w:rPr>
              <w:t>The LCS service type</w:t>
            </w:r>
          </w:p>
        </w:tc>
        <w:tc>
          <w:tcPr>
            <w:tcW w:w="1422" w:type="dxa"/>
            <w:tcBorders>
              <w:top w:val="single" w:sz="4" w:space="0" w:color="auto"/>
              <w:left w:val="single" w:sz="4" w:space="0" w:color="auto"/>
              <w:bottom w:val="single" w:sz="4" w:space="0" w:color="auto"/>
              <w:right w:val="single" w:sz="4" w:space="0" w:color="auto"/>
            </w:tcBorders>
          </w:tcPr>
          <w:p w14:paraId="57849D70" w14:textId="77777777" w:rsidR="00583E06" w:rsidRDefault="00583E06" w:rsidP="00A357DB">
            <w:pPr>
              <w:pStyle w:val="TAL"/>
              <w:rPr>
                <w:rFonts w:cs="Arial"/>
                <w:szCs w:val="18"/>
              </w:rPr>
            </w:pPr>
          </w:p>
        </w:tc>
      </w:tr>
      <w:tr w:rsidR="00583E06" w:rsidRPr="00FD48E5" w14:paraId="25199EB8"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F940DB7" w14:textId="77777777" w:rsidR="00583E06" w:rsidRDefault="00583E06" w:rsidP="00A357DB">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DEDB82" w14:textId="77777777" w:rsidR="00583E06" w:rsidRDefault="00583E06" w:rsidP="00A357DB">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97BC48"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D1ED686"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3188747" w14:textId="77777777" w:rsidR="00583E06" w:rsidRDefault="00583E06" w:rsidP="00A357DB">
            <w:pPr>
              <w:pStyle w:val="TAL"/>
              <w:rPr>
                <w:rFonts w:cs="Arial"/>
                <w:szCs w:val="18"/>
              </w:rPr>
            </w:pPr>
            <w:r>
              <w:rPr>
                <w:rFonts w:cs="Arial"/>
                <w:szCs w:val="18"/>
              </w:rPr>
              <w:t>The type of LDR</w:t>
            </w:r>
          </w:p>
        </w:tc>
        <w:tc>
          <w:tcPr>
            <w:tcW w:w="1422" w:type="dxa"/>
            <w:tcBorders>
              <w:top w:val="single" w:sz="4" w:space="0" w:color="auto"/>
              <w:left w:val="single" w:sz="4" w:space="0" w:color="auto"/>
              <w:bottom w:val="single" w:sz="4" w:space="0" w:color="auto"/>
              <w:right w:val="single" w:sz="4" w:space="0" w:color="auto"/>
            </w:tcBorders>
          </w:tcPr>
          <w:p w14:paraId="0F0A9C44" w14:textId="77777777" w:rsidR="00583E06" w:rsidRDefault="00583E06" w:rsidP="00A357DB">
            <w:pPr>
              <w:pStyle w:val="TAL"/>
              <w:rPr>
                <w:rFonts w:cs="Arial"/>
                <w:szCs w:val="18"/>
              </w:rPr>
            </w:pPr>
          </w:p>
        </w:tc>
      </w:tr>
      <w:tr w:rsidR="00583E06" w:rsidRPr="00FD48E5" w14:paraId="1CC1538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2EAAD4B" w14:textId="77777777" w:rsidR="00583E06" w:rsidRDefault="00583E06" w:rsidP="00A357DB">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06F5C7" w14:textId="77777777" w:rsidR="00583E06" w:rsidRDefault="00583E06" w:rsidP="00A357D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60FC3D7"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D8BBD7"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06AAEB72" w14:textId="77777777" w:rsidR="00583E06" w:rsidRDefault="00583E06" w:rsidP="00A357DB">
            <w:pPr>
              <w:pStyle w:val="TAL"/>
              <w:rPr>
                <w:rFonts w:cs="Arial"/>
                <w:szCs w:val="18"/>
              </w:rPr>
            </w:pPr>
            <w:proofErr w:type="spellStart"/>
            <w:r>
              <w:rPr>
                <w:rFonts w:cs="Arial"/>
                <w:szCs w:val="18"/>
              </w:rPr>
              <w:t>Callback</w:t>
            </w:r>
            <w:proofErr w:type="spellEnd"/>
            <w:r>
              <w:rPr>
                <w:rFonts w:cs="Arial"/>
                <w:szCs w:val="18"/>
              </w:rPr>
              <w:t xml:space="preserve"> URI of the H-GMLC</w:t>
            </w:r>
          </w:p>
          <w:p w14:paraId="66171AB3" w14:textId="77777777" w:rsidR="00583E06" w:rsidRDefault="00583E06" w:rsidP="00A357DB">
            <w:pPr>
              <w:pStyle w:val="TAL"/>
              <w:rPr>
                <w:rFonts w:cs="Arial"/>
                <w:szCs w:val="18"/>
              </w:rPr>
            </w:pPr>
          </w:p>
          <w:p w14:paraId="1F683E43" w14:textId="77777777" w:rsidR="00583E06" w:rsidRDefault="00583E06" w:rsidP="00A357DB">
            <w:pPr>
              <w:pStyle w:val="TAL"/>
            </w:pPr>
            <w:r>
              <w:rPr>
                <w:rFonts w:cs="Arial"/>
                <w:szCs w:val="18"/>
              </w:rPr>
              <w:t xml:space="preserve">It shall be present, if attribute </w:t>
            </w:r>
            <w:proofErr w:type="spellStart"/>
            <w:r>
              <w:t>LdrType</w:t>
            </w:r>
            <w:proofErr w:type="spellEnd"/>
            <w:r>
              <w:t xml:space="preserve"> is present.</w:t>
            </w:r>
          </w:p>
          <w:p w14:paraId="7D296621" w14:textId="77777777" w:rsidR="00583E06" w:rsidRDefault="00583E06" w:rsidP="00A357DB">
            <w:pPr>
              <w:pStyle w:val="TAL"/>
            </w:pPr>
          </w:p>
          <w:p w14:paraId="383FFF5E" w14:textId="77777777" w:rsidR="00583E06" w:rsidRDefault="00583E06" w:rsidP="00A357DB">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0A348AE6" w14:textId="77777777" w:rsidR="00583E06" w:rsidRDefault="00583E06" w:rsidP="00A357DB">
            <w:pPr>
              <w:pStyle w:val="TAL"/>
              <w:rPr>
                <w:rFonts w:cs="Arial"/>
                <w:szCs w:val="18"/>
              </w:rPr>
            </w:pPr>
          </w:p>
        </w:tc>
      </w:tr>
      <w:tr w:rsidR="00583E06" w:rsidRPr="00FD48E5" w14:paraId="6B3DBAA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FAF1254" w14:textId="77777777" w:rsidR="00583E06" w:rsidRDefault="00583E06" w:rsidP="00A357DB">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EECA5" w14:textId="77777777" w:rsidR="00583E06" w:rsidRDefault="00583E06" w:rsidP="00A357D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A93E65"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CB9B56"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6F12E245" w14:textId="77777777" w:rsidR="00583E06" w:rsidRDefault="00583E06" w:rsidP="00A357D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7F5B77" w14:textId="77777777" w:rsidR="00583E06" w:rsidRDefault="00583E06" w:rsidP="00A357DB">
            <w:pPr>
              <w:pStyle w:val="TAL"/>
              <w:rPr>
                <w:lang w:eastAsia="zh-CN"/>
              </w:rPr>
            </w:pPr>
          </w:p>
          <w:p w14:paraId="2AE4BB60" w14:textId="77777777" w:rsidR="00583E06" w:rsidRDefault="00583E06" w:rsidP="00A357DB">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3F50EDE" w14:textId="77777777" w:rsidR="00583E06" w:rsidRDefault="00583E06" w:rsidP="00A357DB">
            <w:pPr>
              <w:pStyle w:val="TAL"/>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0B482EF2" w14:textId="77777777" w:rsidR="00583E06" w:rsidRDefault="00583E06" w:rsidP="00A357DB">
            <w:pPr>
              <w:pStyle w:val="TAL"/>
              <w:rPr>
                <w:rFonts w:cs="Arial"/>
                <w:szCs w:val="18"/>
              </w:rPr>
            </w:pPr>
          </w:p>
        </w:tc>
      </w:tr>
      <w:tr w:rsidR="00583E06" w:rsidRPr="00FD48E5" w14:paraId="248122E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A2E701C" w14:textId="77777777" w:rsidR="00583E06" w:rsidRDefault="00583E06" w:rsidP="00A357DB">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8FBB1D" w14:textId="77777777" w:rsidR="00583E06" w:rsidRDefault="00583E06" w:rsidP="00A357DB">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A124F"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6D6B8B" w14:textId="77777777" w:rsidR="00583E06" w:rsidRDefault="00583E06" w:rsidP="00A357DB">
            <w:pPr>
              <w:pStyle w:val="TAL"/>
            </w:pPr>
            <w:r>
              <w:rPr>
                <w:rFonts w:hint="eastAsia"/>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40C37D4D" w14:textId="77777777" w:rsidR="00583E06" w:rsidRDefault="00583E06" w:rsidP="00A357DB">
            <w:pPr>
              <w:pStyle w:val="TAL"/>
              <w:rPr>
                <w:rFonts w:cs="Arial"/>
                <w:szCs w:val="18"/>
                <w:lang w:eastAsia="zh-CN"/>
              </w:rPr>
            </w:pPr>
            <w:r>
              <w:rPr>
                <w:rFonts w:cs="Arial" w:hint="eastAsia"/>
                <w:szCs w:val="18"/>
                <w:lang w:eastAsia="zh-CN"/>
              </w:rPr>
              <w:t>V-GMLC address that corresponds to the V-GMLC that receives Location Request</w:t>
            </w:r>
          </w:p>
          <w:p w14:paraId="26AAC997" w14:textId="77777777" w:rsidR="00583E06" w:rsidRDefault="00583E06" w:rsidP="00A357DB">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22" w:type="dxa"/>
            <w:tcBorders>
              <w:top w:val="single" w:sz="4" w:space="0" w:color="auto"/>
              <w:left w:val="single" w:sz="4" w:space="0" w:color="auto"/>
              <w:bottom w:val="single" w:sz="4" w:space="0" w:color="auto"/>
              <w:right w:val="single" w:sz="4" w:space="0" w:color="auto"/>
            </w:tcBorders>
          </w:tcPr>
          <w:p w14:paraId="01047ECD" w14:textId="77777777" w:rsidR="00583E06" w:rsidRDefault="00583E06" w:rsidP="00A357DB">
            <w:pPr>
              <w:pStyle w:val="TAL"/>
              <w:rPr>
                <w:rFonts w:cs="Arial"/>
                <w:szCs w:val="18"/>
                <w:lang w:eastAsia="zh-CN"/>
              </w:rPr>
            </w:pPr>
          </w:p>
        </w:tc>
      </w:tr>
      <w:tr w:rsidR="00583E06" w:rsidRPr="00FD48E5" w14:paraId="128EBD2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92442F3" w14:textId="77777777" w:rsidR="00583E06" w:rsidRDefault="00583E06" w:rsidP="00A357DB">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291325" w14:textId="77777777" w:rsidR="00583E06" w:rsidRDefault="00583E06" w:rsidP="00A357DB">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D050BC"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B6402B"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1C8A5D7" w14:textId="77777777" w:rsidR="00583E06" w:rsidRDefault="00583E06" w:rsidP="00A357DB">
            <w:pPr>
              <w:pStyle w:val="TAL"/>
              <w:rPr>
                <w:rFonts w:cs="Arial"/>
                <w:szCs w:val="18"/>
              </w:rPr>
            </w:pPr>
            <w:r>
              <w:rPr>
                <w:rFonts w:cs="Arial"/>
                <w:szCs w:val="18"/>
              </w:rPr>
              <w:t>LDR Reference Number</w:t>
            </w:r>
          </w:p>
          <w:p w14:paraId="598ED204" w14:textId="77777777" w:rsidR="00583E06" w:rsidRDefault="00583E06" w:rsidP="00A357DB">
            <w:pPr>
              <w:pStyle w:val="TAL"/>
              <w:rPr>
                <w:rFonts w:cs="Arial"/>
                <w:szCs w:val="18"/>
              </w:rPr>
            </w:pPr>
          </w:p>
          <w:p w14:paraId="571BC409" w14:textId="77777777" w:rsidR="00583E06" w:rsidRDefault="00583E06" w:rsidP="00A357DB">
            <w:pPr>
              <w:pStyle w:val="TAL"/>
            </w:pPr>
            <w:r>
              <w:rPr>
                <w:rFonts w:cs="Arial"/>
                <w:szCs w:val="18"/>
              </w:rPr>
              <w:t xml:space="preserve">It shall be present, if attribute </w:t>
            </w:r>
            <w:proofErr w:type="spellStart"/>
            <w:r>
              <w:t>LdrType</w:t>
            </w:r>
            <w:proofErr w:type="spellEnd"/>
            <w:r>
              <w:t xml:space="preserve"> is present.</w:t>
            </w:r>
          </w:p>
          <w:p w14:paraId="5F3C6C47" w14:textId="77777777" w:rsidR="00583E06" w:rsidRDefault="00583E06" w:rsidP="00A357DB">
            <w:pPr>
              <w:pStyle w:val="TAL"/>
            </w:pPr>
          </w:p>
          <w:p w14:paraId="2C12C5EC" w14:textId="77777777" w:rsidR="00583E06" w:rsidRDefault="00583E06" w:rsidP="00A357DB">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673FB850" w14:textId="77777777" w:rsidR="00583E06" w:rsidRDefault="00583E06" w:rsidP="00A357DB">
            <w:pPr>
              <w:pStyle w:val="TAL"/>
              <w:rPr>
                <w:rFonts w:cs="Arial"/>
                <w:szCs w:val="18"/>
              </w:rPr>
            </w:pPr>
          </w:p>
        </w:tc>
      </w:tr>
      <w:tr w:rsidR="00583E06" w:rsidRPr="00FD48E5" w14:paraId="7B725BB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8FACD06" w14:textId="77777777" w:rsidR="00583E06" w:rsidRDefault="00583E06" w:rsidP="00A357DB">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980279" w14:textId="77777777" w:rsidR="00583E06" w:rsidRDefault="00583E06" w:rsidP="00A357DB">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A3A4A4" w14:textId="77777777" w:rsidR="00583E06" w:rsidRDefault="00583E06" w:rsidP="00A357DB">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EFE266" w14:textId="77777777" w:rsidR="00583E06" w:rsidRDefault="00583E06" w:rsidP="00A357DB">
            <w:pPr>
              <w:pStyle w:val="TAL"/>
            </w:pPr>
            <w:r>
              <w:rPr>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17CD2D16" w14:textId="77777777" w:rsidR="00583E06" w:rsidRDefault="00583E06" w:rsidP="00A357D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A27" w14:textId="77777777" w:rsidR="00583E06" w:rsidRDefault="00583E06" w:rsidP="00A357DB">
            <w:pPr>
              <w:pStyle w:val="TAL"/>
              <w:rPr>
                <w:lang w:eastAsia="zh-CN"/>
              </w:rPr>
            </w:pPr>
          </w:p>
          <w:p w14:paraId="0FC026BF" w14:textId="77777777" w:rsidR="00583E06" w:rsidRDefault="00583E06" w:rsidP="00A357DB">
            <w:pPr>
              <w:pStyle w:val="TAL"/>
              <w:rPr>
                <w:rFonts w:cs="Arial"/>
                <w:szCs w:val="18"/>
                <w:lang w:eastAsia="zh-CN"/>
              </w:rPr>
            </w:pPr>
            <w:r>
              <w:rPr>
                <w:rFonts w:cs="Arial"/>
                <w:szCs w:val="18"/>
                <w:lang w:eastAsia="zh-CN"/>
              </w:rPr>
              <w:t>When present, this IE shall contain the LIR Reference Number for a multiple location request</w:t>
            </w:r>
          </w:p>
          <w:p w14:paraId="599B394A" w14:textId="77777777" w:rsidR="00583E06" w:rsidRDefault="00583E06" w:rsidP="00A357DB">
            <w:pPr>
              <w:pStyle w:val="TAL"/>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32F1A5CC" w14:textId="77777777" w:rsidR="00583E06" w:rsidRDefault="00583E06" w:rsidP="00A357DB">
            <w:pPr>
              <w:pStyle w:val="TAL"/>
              <w:rPr>
                <w:rFonts w:cs="Arial"/>
                <w:szCs w:val="18"/>
              </w:rPr>
            </w:pPr>
          </w:p>
        </w:tc>
      </w:tr>
      <w:tr w:rsidR="00583E06" w:rsidRPr="00FD48E5" w14:paraId="0FF358C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D36AA04" w14:textId="77777777" w:rsidR="00583E06" w:rsidRDefault="00583E06" w:rsidP="00A357DB">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255090" w14:textId="77777777" w:rsidR="00583E06" w:rsidRDefault="00583E06" w:rsidP="00A357DB">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90A0EB"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A33D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12351C3" w14:textId="77777777" w:rsidR="00583E06" w:rsidRDefault="00583E06" w:rsidP="00A357DB">
            <w:pPr>
              <w:pStyle w:val="TAL"/>
              <w:rPr>
                <w:rFonts w:cs="Arial"/>
                <w:szCs w:val="18"/>
              </w:rPr>
            </w:pPr>
            <w:r>
              <w:rPr>
                <w:rFonts w:cs="Arial"/>
                <w:szCs w:val="18"/>
              </w:rPr>
              <w:t>Information for periodic event reporting</w:t>
            </w:r>
          </w:p>
        </w:tc>
        <w:tc>
          <w:tcPr>
            <w:tcW w:w="1422" w:type="dxa"/>
            <w:tcBorders>
              <w:top w:val="single" w:sz="4" w:space="0" w:color="auto"/>
              <w:left w:val="single" w:sz="4" w:space="0" w:color="auto"/>
              <w:bottom w:val="single" w:sz="4" w:space="0" w:color="auto"/>
              <w:right w:val="single" w:sz="4" w:space="0" w:color="auto"/>
            </w:tcBorders>
          </w:tcPr>
          <w:p w14:paraId="73048871" w14:textId="77777777" w:rsidR="00583E06" w:rsidRDefault="00583E06" w:rsidP="00A357DB">
            <w:pPr>
              <w:pStyle w:val="TAL"/>
              <w:rPr>
                <w:rFonts w:cs="Arial"/>
                <w:szCs w:val="18"/>
              </w:rPr>
            </w:pPr>
          </w:p>
        </w:tc>
      </w:tr>
      <w:tr w:rsidR="00583E06" w:rsidRPr="00FD48E5" w14:paraId="25EDF78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5A0A7C7" w14:textId="77777777" w:rsidR="00583E06" w:rsidRDefault="00583E06" w:rsidP="00A357DB">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513197" w14:textId="77777777" w:rsidR="00583E06" w:rsidRDefault="00583E06" w:rsidP="00A357DB">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865D0"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696D56C"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386698C" w14:textId="77777777" w:rsidR="00583E06" w:rsidRDefault="00583E06" w:rsidP="00A357DB">
            <w:pPr>
              <w:pStyle w:val="TAL"/>
              <w:rPr>
                <w:rFonts w:cs="Arial"/>
                <w:szCs w:val="18"/>
              </w:rPr>
            </w:pPr>
            <w:r>
              <w:rPr>
                <w:rFonts w:cs="Arial"/>
                <w:szCs w:val="18"/>
              </w:rPr>
              <w:t>Information for area event reporting</w:t>
            </w:r>
          </w:p>
        </w:tc>
        <w:tc>
          <w:tcPr>
            <w:tcW w:w="1422" w:type="dxa"/>
            <w:tcBorders>
              <w:top w:val="single" w:sz="4" w:space="0" w:color="auto"/>
              <w:left w:val="single" w:sz="4" w:space="0" w:color="auto"/>
              <w:bottom w:val="single" w:sz="4" w:space="0" w:color="auto"/>
              <w:right w:val="single" w:sz="4" w:space="0" w:color="auto"/>
            </w:tcBorders>
          </w:tcPr>
          <w:p w14:paraId="668C0D7A" w14:textId="77777777" w:rsidR="00583E06" w:rsidRDefault="00583E06" w:rsidP="00A357DB">
            <w:pPr>
              <w:pStyle w:val="TAL"/>
              <w:rPr>
                <w:rFonts w:cs="Arial"/>
                <w:szCs w:val="18"/>
              </w:rPr>
            </w:pPr>
          </w:p>
        </w:tc>
      </w:tr>
      <w:tr w:rsidR="00583E06" w:rsidRPr="00FD48E5" w14:paraId="22CCB080"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53EF48E" w14:textId="77777777" w:rsidR="00583E06" w:rsidRDefault="00583E06" w:rsidP="00A357DB">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8A9A0" w14:textId="77777777" w:rsidR="00583E06" w:rsidRDefault="00583E06" w:rsidP="00A357DB">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D04840"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C70930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5C50381" w14:textId="77777777" w:rsidR="00583E06" w:rsidRDefault="00583E06" w:rsidP="00A357DB">
            <w:pPr>
              <w:pStyle w:val="TAL"/>
              <w:rPr>
                <w:rFonts w:cs="Arial"/>
                <w:szCs w:val="18"/>
              </w:rPr>
            </w:pPr>
            <w:r>
              <w:rPr>
                <w:rFonts w:cs="Arial"/>
                <w:szCs w:val="18"/>
              </w:rPr>
              <w:t>Information for motion event reporting</w:t>
            </w:r>
          </w:p>
        </w:tc>
        <w:tc>
          <w:tcPr>
            <w:tcW w:w="1422" w:type="dxa"/>
            <w:tcBorders>
              <w:top w:val="single" w:sz="4" w:space="0" w:color="auto"/>
              <w:left w:val="single" w:sz="4" w:space="0" w:color="auto"/>
              <w:bottom w:val="single" w:sz="4" w:space="0" w:color="auto"/>
              <w:right w:val="single" w:sz="4" w:space="0" w:color="auto"/>
            </w:tcBorders>
          </w:tcPr>
          <w:p w14:paraId="622439DD" w14:textId="77777777" w:rsidR="00583E06" w:rsidRDefault="00583E06" w:rsidP="00A357DB">
            <w:pPr>
              <w:pStyle w:val="TAL"/>
              <w:rPr>
                <w:rFonts w:cs="Arial"/>
                <w:szCs w:val="18"/>
              </w:rPr>
            </w:pPr>
          </w:p>
        </w:tc>
      </w:tr>
      <w:tr w:rsidR="00583E06" w:rsidRPr="00FD48E5" w14:paraId="4334F6C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19BD07B" w14:textId="77777777" w:rsidR="00583E06" w:rsidRDefault="00583E06" w:rsidP="00A357DB">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9B813" w14:textId="77777777" w:rsidR="00583E06" w:rsidRDefault="00583E06" w:rsidP="00A357DB">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137B65A"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5B6181"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69B85E4A" w14:textId="77777777" w:rsidR="00583E06" w:rsidRDefault="00583E06" w:rsidP="00A357DB">
            <w:pPr>
              <w:pStyle w:val="TAL"/>
              <w:rPr>
                <w:rFonts w:cs="Arial"/>
                <w:szCs w:val="18"/>
              </w:rPr>
            </w:pPr>
            <w:r>
              <w:rPr>
                <w:rFonts w:cs="Arial"/>
                <w:szCs w:val="18"/>
              </w:rPr>
              <w:t>Allowed access types for event reporting</w:t>
            </w:r>
          </w:p>
        </w:tc>
        <w:tc>
          <w:tcPr>
            <w:tcW w:w="1422" w:type="dxa"/>
            <w:tcBorders>
              <w:top w:val="single" w:sz="4" w:space="0" w:color="auto"/>
              <w:left w:val="single" w:sz="4" w:space="0" w:color="auto"/>
              <w:bottom w:val="single" w:sz="4" w:space="0" w:color="auto"/>
              <w:right w:val="single" w:sz="4" w:space="0" w:color="auto"/>
            </w:tcBorders>
          </w:tcPr>
          <w:p w14:paraId="61062136" w14:textId="77777777" w:rsidR="00583E06" w:rsidRDefault="00583E06" w:rsidP="00A357DB">
            <w:pPr>
              <w:pStyle w:val="TAL"/>
              <w:rPr>
                <w:rFonts w:cs="Arial"/>
                <w:szCs w:val="18"/>
              </w:rPr>
            </w:pPr>
          </w:p>
        </w:tc>
      </w:tr>
      <w:tr w:rsidR="00583E06" w:rsidRPr="00FD48E5" w14:paraId="12B6A64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1EBE1D2" w14:textId="77777777" w:rsidR="00583E06" w:rsidRDefault="00583E06" w:rsidP="00A357DB">
            <w:pPr>
              <w:pStyle w:val="TAL"/>
            </w:pPr>
            <w:proofErr w:type="spellStart"/>
            <w:r>
              <w:rPr>
                <w:rFonts w:hint="eastAsia"/>
                <w:lang w:eastAsia="zh-CN"/>
              </w:rPr>
              <w:lastRenderedPageBreak/>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43119A" w14:textId="77777777" w:rsidR="00583E06" w:rsidRDefault="00583E06" w:rsidP="00A357DB">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507126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59712D"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2157A617" w14:textId="77777777" w:rsidR="00583E06" w:rsidRDefault="00583E06" w:rsidP="00A357D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22" w:type="dxa"/>
            <w:tcBorders>
              <w:top w:val="single" w:sz="4" w:space="0" w:color="auto"/>
              <w:left w:val="single" w:sz="4" w:space="0" w:color="auto"/>
              <w:bottom w:val="single" w:sz="4" w:space="0" w:color="auto"/>
              <w:right w:val="single" w:sz="4" w:space="0" w:color="auto"/>
            </w:tcBorders>
          </w:tcPr>
          <w:p w14:paraId="3A8B728F" w14:textId="77777777" w:rsidR="00583E06" w:rsidRDefault="00583E06" w:rsidP="00A357DB">
            <w:pPr>
              <w:pStyle w:val="TAL"/>
              <w:rPr>
                <w:rFonts w:cs="Arial"/>
                <w:szCs w:val="18"/>
                <w:lang w:eastAsia="zh-CN"/>
              </w:rPr>
            </w:pPr>
          </w:p>
        </w:tc>
      </w:tr>
      <w:tr w:rsidR="00583E06" w:rsidRPr="00FD48E5" w14:paraId="49A55CA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414B7FA" w14:textId="77777777" w:rsidR="00583E06" w:rsidRDefault="00583E06" w:rsidP="00A357DB">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29351" w14:textId="77777777" w:rsidR="00583E06" w:rsidRDefault="00583E06" w:rsidP="00A357DB">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3A4551"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A822BC9"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6ED6A57E" w14:textId="77777777" w:rsidR="00583E06" w:rsidRDefault="00583E06" w:rsidP="00A357D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22" w:type="dxa"/>
            <w:tcBorders>
              <w:top w:val="single" w:sz="4" w:space="0" w:color="auto"/>
              <w:left w:val="single" w:sz="4" w:space="0" w:color="auto"/>
              <w:bottom w:val="single" w:sz="4" w:space="0" w:color="auto"/>
              <w:right w:val="single" w:sz="4" w:space="0" w:color="auto"/>
            </w:tcBorders>
          </w:tcPr>
          <w:p w14:paraId="3B97CD22" w14:textId="77777777" w:rsidR="00583E06" w:rsidRDefault="00583E06" w:rsidP="00A357DB">
            <w:pPr>
              <w:pStyle w:val="TAL"/>
              <w:rPr>
                <w:rFonts w:cs="Arial"/>
                <w:szCs w:val="18"/>
                <w:lang w:eastAsia="zh-CN"/>
              </w:rPr>
            </w:pPr>
          </w:p>
        </w:tc>
      </w:tr>
      <w:tr w:rsidR="00583E06" w:rsidRPr="00FD48E5" w14:paraId="00350C6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7E0618F" w14:textId="77777777" w:rsidR="00583E06" w:rsidRDefault="00583E06" w:rsidP="00A357DB">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0BA48F" w14:textId="77777777" w:rsidR="00583E06" w:rsidRPr="0031710B" w:rsidRDefault="00583E06" w:rsidP="00A357DB">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B4D439" w14:textId="77777777" w:rsidR="00583E06" w:rsidRDefault="00583E06" w:rsidP="00A357D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3E531D" w14:textId="77777777" w:rsidR="00583E06" w:rsidRDefault="00583E06" w:rsidP="00A357DB">
            <w:pPr>
              <w:pStyle w:val="TAL"/>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75077984" w14:textId="77777777" w:rsidR="00583E06" w:rsidRDefault="00583E06" w:rsidP="00A357D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22" w:type="dxa"/>
            <w:tcBorders>
              <w:top w:val="single" w:sz="4" w:space="0" w:color="auto"/>
              <w:left w:val="single" w:sz="4" w:space="0" w:color="auto"/>
              <w:bottom w:val="single" w:sz="4" w:space="0" w:color="auto"/>
              <w:right w:val="single" w:sz="4" w:space="0" w:color="auto"/>
            </w:tcBorders>
          </w:tcPr>
          <w:p w14:paraId="3ACDB211" w14:textId="77777777" w:rsidR="00583E06" w:rsidRDefault="00583E06" w:rsidP="00A357DB">
            <w:pPr>
              <w:pStyle w:val="TAL"/>
              <w:rPr>
                <w:rFonts w:cs="Arial"/>
                <w:szCs w:val="18"/>
                <w:lang w:eastAsia="zh-CN"/>
              </w:rPr>
            </w:pPr>
          </w:p>
        </w:tc>
      </w:tr>
      <w:tr w:rsidR="00583E06" w:rsidRPr="00FD48E5" w14:paraId="6710586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E2A4156" w14:textId="77777777" w:rsidR="00583E06" w:rsidRDefault="00583E06" w:rsidP="00A357DB">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193945" w14:textId="77777777" w:rsidR="00583E06" w:rsidRDefault="00583E06" w:rsidP="00A357DB">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B6B051"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96CB7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307FDBB" w14:textId="77777777" w:rsidR="00583E06" w:rsidRDefault="00583E06" w:rsidP="00A357DB">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49DE420" w14:textId="77777777" w:rsidR="00583E06" w:rsidRDefault="00583E06" w:rsidP="00A357DB">
            <w:pPr>
              <w:pStyle w:val="TAL"/>
              <w:rPr>
                <w:rFonts w:cs="Arial"/>
                <w:szCs w:val="18"/>
                <w:lang w:eastAsia="zh-CN"/>
              </w:rPr>
            </w:pPr>
            <w:r>
              <w:rPr>
                <w:rFonts w:cs="Arial"/>
                <w:szCs w:val="18"/>
                <w:lang w:eastAsia="zh-CN"/>
              </w:rPr>
              <w:t>(NOTE 5)</w:t>
            </w:r>
          </w:p>
        </w:tc>
        <w:tc>
          <w:tcPr>
            <w:tcW w:w="1422" w:type="dxa"/>
            <w:tcBorders>
              <w:top w:val="single" w:sz="4" w:space="0" w:color="auto"/>
              <w:left w:val="single" w:sz="4" w:space="0" w:color="auto"/>
              <w:bottom w:val="single" w:sz="4" w:space="0" w:color="auto"/>
              <w:right w:val="single" w:sz="4" w:space="0" w:color="auto"/>
            </w:tcBorders>
          </w:tcPr>
          <w:p w14:paraId="08455667" w14:textId="77777777" w:rsidR="00583E06" w:rsidRDefault="00583E06" w:rsidP="00A357DB">
            <w:pPr>
              <w:pStyle w:val="TAL"/>
              <w:rPr>
                <w:rFonts w:cs="Arial"/>
                <w:szCs w:val="18"/>
                <w:lang w:eastAsia="zh-CN"/>
              </w:rPr>
            </w:pPr>
          </w:p>
        </w:tc>
      </w:tr>
      <w:tr w:rsidR="00583E06" w:rsidRPr="00FD48E5" w14:paraId="1DE2289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91D3179" w14:textId="77777777" w:rsidR="00583E06" w:rsidRDefault="00583E06" w:rsidP="00A357DB">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FFF407" w14:textId="77777777" w:rsidR="00583E06" w:rsidRPr="003B2883" w:rsidRDefault="00583E06" w:rsidP="00A357DB">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941A129"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5D07C08"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5A332C73" w14:textId="77777777" w:rsidR="00583E06" w:rsidRDefault="00583E06" w:rsidP="00A357DB">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783D2731" w14:textId="77777777" w:rsidR="00583E06" w:rsidRDefault="00583E06" w:rsidP="00A357DB">
            <w:pPr>
              <w:pStyle w:val="TAL"/>
              <w:rPr>
                <w:rFonts w:cs="Arial"/>
                <w:szCs w:val="18"/>
                <w:lang w:eastAsia="zh-CN"/>
              </w:rPr>
            </w:pPr>
            <w:r>
              <w:rPr>
                <w:rFonts w:cs="Arial"/>
                <w:szCs w:val="18"/>
              </w:rPr>
              <w:t>(NOTE 5)</w:t>
            </w:r>
          </w:p>
        </w:tc>
        <w:tc>
          <w:tcPr>
            <w:tcW w:w="1422" w:type="dxa"/>
            <w:tcBorders>
              <w:top w:val="single" w:sz="4" w:space="0" w:color="auto"/>
              <w:left w:val="single" w:sz="4" w:space="0" w:color="auto"/>
              <w:bottom w:val="single" w:sz="4" w:space="0" w:color="auto"/>
              <w:right w:val="single" w:sz="4" w:space="0" w:color="auto"/>
            </w:tcBorders>
          </w:tcPr>
          <w:p w14:paraId="5D1586D3" w14:textId="77777777" w:rsidR="00583E06" w:rsidRDefault="00583E06" w:rsidP="00A357DB">
            <w:pPr>
              <w:pStyle w:val="TAL"/>
              <w:rPr>
                <w:rFonts w:cs="Arial"/>
                <w:szCs w:val="18"/>
                <w:lang w:eastAsia="zh-CN"/>
              </w:rPr>
            </w:pPr>
          </w:p>
        </w:tc>
      </w:tr>
      <w:tr w:rsidR="00583E06" w:rsidRPr="00FD48E5" w14:paraId="594D9FCE"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83BFDD4" w14:textId="77777777" w:rsidR="00583E06" w:rsidRDefault="00583E06" w:rsidP="00A357DB">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8560BF" w14:textId="77777777" w:rsidR="00583E06" w:rsidRPr="003B2883" w:rsidRDefault="00583E06" w:rsidP="00A357DB">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DD31BE"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C9FBE7" w14:textId="77777777" w:rsidR="00583E06" w:rsidRDefault="00583E06" w:rsidP="00A357DB">
            <w:pPr>
              <w:pStyle w:val="TAL"/>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2ED17C89" w14:textId="77777777" w:rsidR="00583E06" w:rsidRDefault="00583E06" w:rsidP="00A357D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22" w:type="dxa"/>
            <w:tcBorders>
              <w:top w:val="single" w:sz="4" w:space="0" w:color="auto"/>
              <w:left w:val="single" w:sz="4" w:space="0" w:color="auto"/>
              <w:bottom w:val="single" w:sz="4" w:space="0" w:color="auto"/>
              <w:right w:val="single" w:sz="4" w:space="0" w:color="auto"/>
            </w:tcBorders>
          </w:tcPr>
          <w:p w14:paraId="35A36B06" w14:textId="77777777" w:rsidR="00583E06" w:rsidRPr="00421444" w:rsidRDefault="00583E06" w:rsidP="00A357DB">
            <w:pPr>
              <w:pStyle w:val="TAL"/>
            </w:pPr>
          </w:p>
        </w:tc>
      </w:tr>
      <w:tr w:rsidR="00583E06" w:rsidRPr="00FD48E5" w14:paraId="077AFB6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1F88319" w14:textId="77777777" w:rsidR="00583E06" w:rsidRDefault="00583E06" w:rsidP="00A357DB">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CA00B8" w14:textId="77777777" w:rsidR="00583E06" w:rsidRDefault="00583E06" w:rsidP="00A357D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8A53E2" w14:textId="77777777" w:rsidR="00583E06" w:rsidRDefault="00583E06" w:rsidP="00A357D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C0D20E" w14:textId="77777777" w:rsidR="00583E06" w:rsidRDefault="00583E06" w:rsidP="00A357DB">
            <w:pPr>
              <w:pStyle w:val="TAL"/>
              <w:rPr>
                <w:lang w:eastAsia="zh-CN"/>
              </w:rPr>
            </w:pPr>
            <w:r>
              <w:rPr>
                <w:lang w:eastAsia="zh-CN"/>
              </w:rPr>
              <w:t>0..</w:t>
            </w:r>
            <w:r>
              <w:rPr>
                <w:rFonts w:hint="eastAsia"/>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A472B77" w14:textId="77777777" w:rsidR="00583E06" w:rsidRPr="00421444" w:rsidRDefault="00583E06" w:rsidP="00A357D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22" w:type="dxa"/>
            <w:tcBorders>
              <w:top w:val="single" w:sz="4" w:space="0" w:color="auto"/>
              <w:left w:val="single" w:sz="4" w:space="0" w:color="auto"/>
              <w:bottom w:val="single" w:sz="4" w:space="0" w:color="auto"/>
              <w:right w:val="single" w:sz="4" w:space="0" w:color="auto"/>
            </w:tcBorders>
          </w:tcPr>
          <w:p w14:paraId="775B5FE6" w14:textId="77777777" w:rsidR="00583E06" w:rsidRDefault="00583E06" w:rsidP="00A357DB">
            <w:pPr>
              <w:pStyle w:val="TAL"/>
              <w:rPr>
                <w:rFonts w:cs="Arial"/>
                <w:szCs w:val="18"/>
              </w:rPr>
            </w:pPr>
          </w:p>
        </w:tc>
      </w:tr>
      <w:tr w:rsidR="00583E06" w:rsidRPr="00FD48E5" w14:paraId="269E25A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40C94FD" w14:textId="77777777" w:rsidR="00583E06" w:rsidRDefault="00583E06" w:rsidP="00A357DB">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C6236" w14:textId="77777777" w:rsidR="00583E06" w:rsidRDefault="00583E06" w:rsidP="00A357DB">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108336" w14:textId="77777777" w:rsidR="00583E06" w:rsidRDefault="00583E06" w:rsidP="00A357D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86A766"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7D0ECC3" w14:textId="77777777" w:rsidR="00583E06" w:rsidRDefault="00583E06" w:rsidP="00A357D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17E696" w14:textId="77777777" w:rsidR="00583E06" w:rsidRDefault="00583E06" w:rsidP="00A357DB">
            <w:pPr>
              <w:pStyle w:val="TAL"/>
            </w:pPr>
          </w:p>
          <w:p w14:paraId="00F5B1A2" w14:textId="77777777" w:rsidR="00583E06" w:rsidRDefault="00583E06" w:rsidP="00A357DB">
            <w:pPr>
              <w:pStyle w:val="TAL"/>
              <w:rPr>
                <w:rFonts w:cs="Arial"/>
                <w:szCs w:val="18"/>
              </w:rPr>
            </w:pPr>
            <w:r>
              <w:t>This IE may be present for non-3GPP access.</w:t>
            </w:r>
          </w:p>
        </w:tc>
        <w:tc>
          <w:tcPr>
            <w:tcW w:w="1422" w:type="dxa"/>
            <w:tcBorders>
              <w:top w:val="single" w:sz="4" w:space="0" w:color="auto"/>
              <w:left w:val="single" w:sz="4" w:space="0" w:color="auto"/>
              <w:bottom w:val="single" w:sz="4" w:space="0" w:color="auto"/>
              <w:right w:val="single" w:sz="4" w:space="0" w:color="auto"/>
            </w:tcBorders>
          </w:tcPr>
          <w:p w14:paraId="6CAC3C9C" w14:textId="77777777" w:rsidR="00583E06" w:rsidRDefault="00583E06" w:rsidP="00A357DB">
            <w:pPr>
              <w:pStyle w:val="TAL"/>
              <w:rPr>
                <w:rFonts w:cs="Arial"/>
                <w:szCs w:val="18"/>
                <w:lang w:eastAsia="zh-CN"/>
              </w:rPr>
            </w:pPr>
          </w:p>
        </w:tc>
      </w:tr>
      <w:tr w:rsidR="00583E06" w:rsidRPr="00FD48E5" w14:paraId="3D8A5B29"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C187714" w14:textId="77777777" w:rsidR="00583E06" w:rsidRDefault="00583E06" w:rsidP="00A357DB">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CFF32" w14:textId="77777777" w:rsidR="00583E06" w:rsidRDefault="00583E06" w:rsidP="00A357DB">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F72590" w14:textId="77777777" w:rsidR="00583E06" w:rsidRDefault="00583E06" w:rsidP="00A357D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A68DDA7"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040C2F6E" w14:textId="77777777" w:rsidR="00583E06" w:rsidRDefault="00583E06" w:rsidP="00A357D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28447AE" w14:textId="77777777" w:rsidR="00583E06" w:rsidRDefault="00583E06" w:rsidP="00A357DB">
            <w:pPr>
              <w:pStyle w:val="TAL"/>
              <w:rPr>
                <w:rFonts w:cs="Arial"/>
                <w:szCs w:val="18"/>
              </w:rPr>
            </w:pPr>
            <w:r>
              <w:t>This IE may be present for non-3GPP access.</w:t>
            </w:r>
          </w:p>
        </w:tc>
        <w:tc>
          <w:tcPr>
            <w:tcW w:w="1422" w:type="dxa"/>
            <w:tcBorders>
              <w:top w:val="single" w:sz="4" w:space="0" w:color="auto"/>
              <w:left w:val="single" w:sz="4" w:space="0" w:color="auto"/>
              <w:bottom w:val="single" w:sz="4" w:space="0" w:color="auto"/>
              <w:right w:val="single" w:sz="4" w:space="0" w:color="auto"/>
            </w:tcBorders>
          </w:tcPr>
          <w:p w14:paraId="07BECB4F" w14:textId="77777777" w:rsidR="00583E06" w:rsidRDefault="00583E06" w:rsidP="00A357DB">
            <w:pPr>
              <w:pStyle w:val="TAL"/>
              <w:rPr>
                <w:rFonts w:cs="Arial"/>
                <w:szCs w:val="18"/>
                <w:lang w:eastAsia="zh-CN"/>
              </w:rPr>
            </w:pPr>
          </w:p>
        </w:tc>
      </w:tr>
      <w:tr w:rsidR="00583E06" w:rsidRPr="00FD48E5" w14:paraId="43B00603"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FD7F5FA" w14:textId="77777777" w:rsidR="00583E06" w:rsidRDefault="00583E06" w:rsidP="00A357DB">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047FF8" w14:textId="77777777" w:rsidR="00583E06" w:rsidRDefault="00583E06" w:rsidP="00A357DB">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AE0239" w14:textId="77777777" w:rsidR="00583E06" w:rsidRDefault="00583E06" w:rsidP="00A357D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97EFDE"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BD9E31A" w14:textId="77777777" w:rsidR="00583E06" w:rsidRDefault="00583E06" w:rsidP="00A357D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22" w:type="dxa"/>
            <w:tcBorders>
              <w:top w:val="single" w:sz="4" w:space="0" w:color="auto"/>
              <w:left w:val="single" w:sz="4" w:space="0" w:color="auto"/>
              <w:bottom w:val="single" w:sz="4" w:space="0" w:color="auto"/>
              <w:right w:val="single" w:sz="4" w:space="0" w:color="auto"/>
            </w:tcBorders>
          </w:tcPr>
          <w:p w14:paraId="50EA32E9" w14:textId="77777777" w:rsidR="00583E06" w:rsidRDefault="00583E06" w:rsidP="00A357DB">
            <w:pPr>
              <w:pStyle w:val="TAL"/>
              <w:rPr>
                <w:rFonts w:cs="Arial"/>
                <w:szCs w:val="18"/>
                <w:lang w:eastAsia="zh-CN"/>
              </w:rPr>
            </w:pPr>
            <w:r>
              <w:rPr>
                <w:rFonts w:cs="Arial"/>
                <w:szCs w:val="18"/>
                <w:lang w:eastAsia="zh-CN"/>
              </w:rPr>
              <w:t>SAT</w:t>
            </w:r>
          </w:p>
        </w:tc>
      </w:tr>
      <w:tr w:rsidR="00583E06" w:rsidRPr="00FD48E5" w14:paraId="63CF7B9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2E3741C" w14:textId="77777777" w:rsidR="00583E06" w:rsidRDefault="00583E06" w:rsidP="00A357DB">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EA39E6" w14:textId="77777777" w:rsidR="00583E06" w:rsidRDefault="00583E06" w:rsidP="00A357DB">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BC23B2" w14:textId="77777777" w:rsidR="00583E06" w:rsidRDefault="00583E06" w:rsidP="00A357DB">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AB20FF2" w14:textId="77777777" w:rsidR="00583E06" w:rsidRDefault="00583E06" w:rsidP="00A357DB">
            <w:pPr>
              <w:pStyle w:val="TAL"/>
              <w:rPr>
                <w:lang w:eastAsia="zh-CN"/>
              </w:rPr>
            </w:pPr>
            <w:r>
              <w:rPr>
                <w:rFonts w:hint="eastAsia"/>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1C1A9E2B" w14:textId="77777777" w:rsidR="00583E06" w:rsidRDefault="00583E06" w:rsidP="00A357D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22" w:type="dxa"/>
            <w:tcBorders>
              <w:top w:val="single" w:sz="4" w:space="0" w:color="auto"/>
              <w:left w:val="single" w:sz="4" w:space="0" w:color="auto"/>
              <w:bottom w:val="single" w:sz="4" w:space="0" w:color="auto"/>
              <w:right w:val="single" w:sz="4" w:space="0" w:color="auto"/>
            </w:tcBorders>
          </w:tcPr>
          <w:p w14:paraId="443296C9" w14:textId="77777777" w:rsidR="00583E06" w:rsidRDefault="00583E06" w:rsidP="00A357DB">
            <w:pPr>
              <w:pStyle w:val="TAL"/>
              <w:rPr>
                <w:rFonts w:cs="Arial"/>
                <w:szCs w:val="18"/>
                <w:lang w:eastAsia="zh-CN"/>
              </w:rPr>
            </w:pPr>
          </w:p>
        </w:tc>
      </w:tr>
      <w:tr w:rsidR="00583E06" w:rsidRPr="00FD48E5" w14:paraId="487EC55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9C4BF73" w14:textId="77777777" w:rsidR="00583E06" w:rsidRDefault="00583E06" w:rsidP="00A357DB">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15AB7" w14:textId="77777777" w:rsidR="00583E06" w:rsidRDefault="00583E06" w:rsidP="00A357DB">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322AAB" w14:textId="77777777" w:rsidR="00583E06" w:rsidRDefault="00583E06" w:rsidP="00A357DB">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09BDCA2" w14:textId="77777777" w:rsidR="00583E06" w:rsidRDefault="00583E06" w:rsidP="00A357DB">
            <w:pPr>
              <w:pStyle w:val="TAL"/>
              <w:rPr>
                <w:lang w:eastAsia="zh-CN"/>
              </w:rPr>
            </w:pPr>
            <w:r w:rsidRPr="000C2AC0">
              <w:t>0..1</w:t>
            </w:r>
          </w:p>
        </w:tc>
        <w:tc>
          <w:tcPr>
            <w:tcW w:w="4121" w:type="dxa"/>
            <w:gridSpan w:val="2"/>
            <w:tcBorders>
              <w:top w:val="single" w:sz="4" w:space="0" w:color="auto"/>
              <w:left w:val="single" w:sz="4" w:space="0" w:color="auto"/>
              <w:bottom w:val="single" w:sz="4" w:space="0" w:color="auto"/>
              <w:right w:val="single" w:sz="4" w:space="0" w:color="auto"/>
            </w:tcBorders>
          </w:tcPr>
          <w:p w14:paraId="166BE5BB" w14:textId="77777777" w:rsidR="00583E06" w:rsidRPr="004A0023" w:rsidRDefault="00583E06" w:rsidP="00A357DB">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458F739" w14:textId="77777777" w:rsidR="00583E06" w:rsidRPr="004A0023" w:rsidRDefault="00583E06" w:rsidP="00A357DB">
            <w:pPr>
              <w:pStyle w:val="TAL"/>
              <w:rPr>
                <w:rFonts w:cs="Arial"/>
                <w:szCs w:val="18"/>
              </w:rPr>
            </w:pPr>
          </w:p>
          <w:p w14:paraId="241119B4" w14:textId="77777777" w:rsidR="00583E06" w:rsidRPr="004A0023" w:rsidRDefault="00583E06" w:rsidP="00A357DB">
            <w:pPr>
              <w:pStyle w:val="TAL"/>
              <w:rPr>
                <w:rFonts w:cs="Arial"/>
                <w:szCs w:val="18"/>
              </w:rPr>
            </w:pPr>
            <w:r w:rsidRPr="004A0023">
              <w:rPr>
                <w:rFonts w:cs="Arial"/>
                <w:szCs w:val="18"/>
              </w:rPr>
              <w:t>When present, this IE shall be set as following:</w:t>
            </w:r>
          </w:p>
          <w:p w14:paraId="3F13D99E" w14:textId="77777777" w:rsidR="00583E06" w:rsidRPr="004A0023" w:rsidRDefault="00583E06" w:rsidP="00A357DB">
            <w:pPr>
              <w:pStyle w:val="TAL"/>
              <w:rPr>
                <w:rFonts w:cs="Arial"/>
                <w:szCs w:val="18"/>
              </w:rPr>
            </w:pPr>
            <w:r w:rsidRPr="004A0023">
              <w:rPr>
                <w:rFonts w:cs="Arial"/>
                <w:szCs w:val="18"/>
              </w:rPr>
              <w:t xml:space="preserve">- true: the </w:t>
            </w:r>
            <w:r w:rsidRPr="0085108E">
              <w:t>reliable UE location information is required</w:t>
            </w:r>
          </w:p>
          <w:p w14:paraId="77906A52" w14:textId="77777777" w:rsidR="00583E06" w:rsidRDefault="00583E06" w:rsidP="00A357DB">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22" w:type="dxa"/>
            <w:tcBorders>
              <w:top w:val="single" w:sz="4" w:space="0" w:color="auto"/>
              <w:left w:val="single" w:sz="4" w:space="0" w:color="auto"/>
              <w:bottom w:val="single" w:sz="4" w:space="0" w:color="auto"/>
              <w:right w:val="single" w:sz="4" w:space="0" w:color="auto"/>
            </w:tcBorders>
          </w:tcPr>
          <w:p w14:paraId="7A4BC984" w14:textId="77777777" w:rsidR="00583E06" w:rsidRDefault="00583E06" w:rsidP="00A357DB">
            <w:pPr>
              <w:pStyle w:val="TAL"/>
              <w:rPr>
                <w:rFonts w:cs="Arial"/>
                <w:szCs w:val="18"/>
                <w:lang w:eastAsia="zh-CN"/>
              </w:rPr>
            </w:pPr>
          </w:p>
        </w:tc>
      </w:tr>
      <w:tr w:rsidR="00583E06" w:rsidRPr="00FD48E5" w14:paraId="69A92A0A"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426656BA" w14:textId="77777777" w:rsidR="00583E06" w:rsidRDefault="00583E06" w:rsidP="00A357DB">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1A0485" w14:textId="77777777" w:rsidR="00583E06" w:rsidRDefault="00583E06" w:rsidP="00A357DB">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02C522F" w14:textId="77777777" w:rsidR="00583E06" w:rsidRPr="000C2AC0" w:rsidRDefault="00583E06" w:rsidP="00A357D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F59B642" w14:textId="77777777" w:rsidR="00583E06" w:rsidRPr="000C2AC0" w:rsidRDefault="00583E06" w:rsidP="00A357DB">
            <w:pPr>
              <w:pStyle w:val="TAL"/>
            </w:pPr>
            <w:r>
              <w:t>1..</w:t>
            </w:r>
            <w:r>
              <w:rPr>
                <w:lang w:eastAsia="zh-CN"/>
              </w:rPr>
              <w:t>250</w:t>
            </w:r>
          </w:p>
        </w:tc>
        <w:tc>
          <w:tcPr>
            <w:tcW w:w="4092" w:type="dxa"/>
            <w:tcBorders>
              <w:top w:val="single" w:sz="4" w:space="0" w:color="auto"/>
              <w:left w:val="single" w:sz="4" w:space="0" w:color="auto"/>
              <w:bottom w:val="single" w:sz="4" w:space="0" w:color="auto"/>
              <w:right w:val="single" w:sz="4" w:space="0" w:color="auto"/>
            </w:tcBorders>
          </w:tcPr>
          <w:p w14:paraId="4FB1CC01" w14:textId="77777777" w:rsidR="00583E06" w:rsidRDefault="00583E06" w:rsidP="00A357DB">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422" w:type="dxa"/>
            <w:tcBorders>
              <w:top w:val="single" w:sz="4" w:space="0" w:color="auto"/>
              <w:left w:val="single" w:sz="4" w:space="0" w:color="auto"/>
              <w:bottom w:val="single" w:sz="4" w:space="0" w:color="auto"/>
              <w:right w:val="single" w:sz="4" w:space="0" w:color="auto"/>
            </w:tcBorders>
          </w:tcPr>
          <w:p w14:paraId="72EC2DE2" w14:textId="77777777" w:rsidR="00583E06" w:rsidRDefault="00583E06" w:rsidP="00A357DB">
            <w:pPr>
              <w:pStyle w:val="TAL"/>
              <w:rPr>
                <w:rFonts w:cs="Arial"/>
                <w:szCs w:val="18"/>
                <w:lang w:eastAsia="zh-CN"/>
              </w:rPr>
            </w:pPr>
          </w:p>
        </w:tc>
      </w:tr>
      <w:tr w:rsidR="00583E06" w:rsidRPr="00FD48E5" w14:paraId="5D301135"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9BEB40D" w14:textId="77777777" w:rsidR="00583E06" w:rsidRDefault="00583E06" w:rsidP="00A357DB">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0E1836" w14:textId="77777777" w:rsidR="00583E06" w:rsidRDefault="00583E06" w:rsidP="00A357D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C3A003" w14:textId="77777777" w:rsidR="00583E06" w:rsidRDefault="00583E06" w:rsidP="00A357DB">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DE8F78" w14:textId="77777777" w:rsidR="00583E06" w:rsidRDefault="00583E06" w:rsidP="00A357DB">
            <w:pPr>
              <w:pStyle w:val="TAL"/>
            </w:pPr>
            <w:r>
              <w:rPr>
                <w:rFonts w:hint="eastAsia"/>
                <w:lang w:eastAsia="zh-CN"/>
              </w:rPr>
              <w:t>0</w:t>
            </w:r>
            <w:r>
              <w:rPr>
                <w:lang w:eastAsia="zh-CN"/>
              </w:rPr>
              <w:t>..1</w:t>
            </w:r>
          </w:p>
        </w:tc>
        <w:tc>
          <w:tcPr>
            <w:tcW w:w="4092" w:type="dxa"/>
            <w:tcBorders>
              <w:top w:val="single" w:sz="4" w:space="0" w:color="auto"/>
              <w:left w:val="single" w:sz="4" w:space="0" w:color="auto"/>
              <w:bottom w:val="single" w:sz="4" w:space="0" w:color="auto"/>
              <w:right w:val="single" w:sz="4" w:space="0" w:color="auto"/>
            </w:tcBorders>
          </w:tcPr>
          <w:p w14:paraId="5732DC83" w14:textId="77777777" w:rsidR="00583E06" w:rsidRDefault="00583E06" w:rsidP="00A357DB">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5427956" w14:textId="77777777" w:rsidR="00583E06" w:rsidRDefault="00583E06" w:rsidP="00A357DB">
            <w:pPr>
              <w:pStyle w:val="TAL"/>
              <w:rPr>
                <w:lang w:eastAsia="zh-CN"/>
              </w:rPr>
            </w:pPr>
          </w:p>
          <w:p w14:paraId="7235B9B9" w14:textId="77777777" w:rsidR="00583E06" w:rsidRDefault="00583E06" w:rsidP="00A357DB">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422" w:type="dxa"/>
            <w:tcBorders>
              <w:top w:val="single" w:sz="4" w:space="0" w:color="auto"/>
              <w:left w:val="single" w:sz="4" w:space="0" w:color="auto"/>
              <w:bottom w:val="single" w:sz="4" w:space="0" w:color="auto"/>
              <w:right w:val="single" w:sz="4" w:space="0" w:color="auto"/>
            </w:tcBorders>
          </w:tcPr>
          <w:p w14:paraId="1222D41D" w14:textId="77777777" w:rsidR="00583E06" w:rsidRDefault="00583E06" w:rsidP="00A357DB">
            <w:pPr>
              <w:pStyle w:val="TAL"/>
              <w:rPr>
                <w:rFonts w:cs="Arial"/>
                <w:szCs w:val="18"/>
                <w:lang w:eastAsia="zh-CN"/>
              </w:rPr>
            </w:pPr>
          </w:p>
        </w:tc>
      </w:tr>
      <w:tr w:rsidR="00583E06" w:rsidRPr="00FD48E5" w14:paraId="2401689B"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81112B2" w14:textId="77777777" w:rsidR="00583E06" w:rsidRDefault="00583E06" w:rsidP="00A357DB">
            <w:pPr>
              <w:pStyle w:val="TAL"/>
              <w:rPr>
                <w:lang w:eastAsia="zh-CN"/>
              </w:rPr>
            </w:pPr>
            <w:proofErr w:type="spellStart"/>
            <w:r>
              <w:rPr>
                <w:lang w:eastAsia="zh-CN"/>
              </w:rPr>
              <w:lastRenderedPageBreak/>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06F47A" w14:textId="77777777" w:rsidR="00583E06" w:rsidRDefault="00583E06" w:rsidP="00A357D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DDE6E7" w14:textId="77777777" w:rsidR="00583E06" w:rsidRDefault="00583E06" w:rsidP="00A357D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F00C0D"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1A0B2A4A" w14:textId="77777777" w:rsidR="00583E06" w:rsidRPr="00EB64A5" w:rsidRDefault="00583E06" w:rsidP="00A357DB">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9620B03" w14:textId="77777777" w:rsidR="00583E06" w:rsidRDefault="00583E06" w:rsidP="00A357DB">
            <w:pPr>
              <w:pStyle w:val="TAL"/>
              <w:rPr>
                <w:rFonts w:cs="Arial"/>
                <w:szCs w:val="18"/>
                <w:lang w:eastAsia="zh-CN"/>
              </w:rPr>
            </w:pPr>
          </w:p>
          <w:p w14:paraId="014D396D" w14:textId="77777777" w:rsidR="00583E06" w:rsidRDefault="00583E06" w:rsidP="00A357DB">
            <w:pPr>
              <w:pStyle w:val="TAL"/>
              <w:rPr>
                <w:rFonts w:cs="Arial"/>
                <w:szCs w:val="18"/>
                <w:lang w:eastAsia="zh-CN"/>
              </w:rPr>
            </w:pPr>
            <w:r>
              <w:rPr>
                <w:rFonts w:cs="Arial"/>
                <w:szCs w:val="18"/>
                <w:lang w:eastAsia="zh-CN"/>
              </w:rPr>
              <w:t>When present, this IE shall indicate the acceptance of intermediate location response at the GMLC:</w:t>
            </w:r>
          </w:p>
          <w:p w14:paraId="0AA0BB14" w14:textId="77777777" w:rsidR="00583E06" w:rsidRDefault="00583E06" w:rsidP="00A357DB">
            <w:pPr>
              <w:pStyle w:val="TAL"/>
              <w:rPr>
                <w:rFonts w:cs="Arial"/>
                <w:szCs w:val="18"/>
                <w:lang w:eastAsia="zh-CN"/>
              </w:rPr>
            </w:pPr>
            <w:r>
              <w:rPr>
                <w:rFonts w:cs="Arial"/>
                <w:szCs w:val="18"/>
                <w:lang w:eastAsia="zh-CN"/>
              </w:rPr>
              <w:t>- true: intermediate location response acceptable</w:t>
            </w:r>
          </w:p>
          <w:p w14:paraId="5335B5BF" w14:textId="77777777" w:rsidR="00583E06" w:rsidRDefault="00583E06" w:rsidP="00A357DB">
            <w:pPr>
              <w:pStyle w:val="TAL"/>
              <w:rPr>
                <w:rFonts w:cs="Arial"/>
                <w:szCs w:val="18"/>
                <w:lang w:eastAsia="zh-CN"/>
              </w:rPr>
            </w:pPr>
            <w:r>
              <w:rPr>
                <w:rFonts w:cs="Arial"/>
                <w:szCs w:val="18"/>
                <w:lang w:eastAsia="zh-CN"/>
              </w:rPr>
              <w:t>- false (default): intermediate location response not acceptable</w:t>
            </w:r>
          </w:p>
          <w:p w14:paraId="4E8A50AB" w14:textId="77777777" w:rsidR="00583E06" w:rsidRDefault="00583E06" w:rsidP="00A357DB">
            <w:pPr>
              <w:pStyle w:val="TAL"/>
              <w:rPr>
                <w:rFonts w:cs="Arial"/>
                <w:szCs w:val="18"/>
                <w:lang w:eastAsia="zh-CN"/>
              </w:rPr>
            </w:pPr>
          </w:p>
        </w:tc>
        <w:tc>
          <w:tcPr>
            <w:tcW w:w="1422" w:type="dxa"/>
            <w:tcBorders>
              <w:top w:val="single" w:sz="4" w:space="0" w:color="auto"/>
              <w:left w:val="single" w:sz="4" w:space="0" w:color="auto"/>
              <w:bottom w:val="single" w:sz="4" w:space="0" w:color="auto"/>
              <w:right w:val="single" w:sz="4" w:space="0" w:color="auto"/>
            </w:tcBorders>
          </w:tcPr>
          <w:p w14:paraId="2B457E0C" w14:textId="77777777" w:rsidR="00583E06" w:rsidRDefault="00583E06" w:rsidP="00A357DB">
            <w:pPr>
              <w:pStyle w:val="TAL"/>
              <w:rPr>
                <w:rFonts w:cs="Arial"/>
                <w:szCs w:val="18"/>
                <w:lang w:eastAsia="zh-CN"/>
              </w:rPr>
            </w:pPr>
          </w:p>
        </w:tc>
      </w:tr>
      <w:tr w:rsidR="00583E06" w:rsidRPr="00FD48E5" w14:paraId="7F840C99"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6516B868" w14:textId="77777777" w:rsidR="00583E06" w:rsidRDefault="00583E06" w:rsidP="00A357DB">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AD4D2B" w14:textId="77777777" w:rsidR="00583E06" w:rsidRDefault="00583E06" w:rsidP="00A357DB">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7626DE" w14:textId="77777777" w:rsidR="00583E06" w:rsidRDefault="00583E06" w:rsidP="00A357D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BDC79F"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28A008B6" w14:textId="77777777" w:rsidR="00583E06" w:rsidRDefault="00583E06" w:rsidP="00A357DB">
            <w:pPr>
              <w:pStyle w:val="TAL"/>
              <w:rPr>
                <w:lang w:eastAsia="zh-CN"/>
              </w:rPr>
            </w:pPr>
            <w:r>
              <w:rPr>
                <w:rFonts w:cs="Arial"/>
                <w:szCs w:val="18"/>
                <w:lang w:eastAsia="zh-CN"/>
              </w:rPr>
              <w:t>This IE shall be included by the AMF if received from the GMLC.</w:t>
            </w:r>
          </w:p>
          <w:p w14:paraId="1E7B01D1" w14:textId="77777777" w:rsidR="00583E06" w:rsidRDefault="00583E06" w:rsidP="00A357DB">
            <w:pPr>
              <w:pStyle w:val="TAL"/>
              <w:rPr>
                <w:rFonts w:cs="Arial"/>
                <w:szCs w:val="18"/>
                <w:lang w:eastAsia="zh-CN"/>
              </w:rPr>
            </w:pPr>
          </w:p>
          <w:p w14:paraId="70015E47" w14:textId="77777777" w:rsidR="00583E06" w:rsidRDefault="00583E06" w:rsidP="00A357DB">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F8AC233" w14:textId="77777777" w:rsidR="00583E06" w:rsidRDefault="00583E06" w:rsidP="00A357DB">
            <w:pPr>
              <w:pStyle w:val="TAL"/>
              <w:rPr>
                <w:rFonts w:cs="Arial"/>
                <w:szCs w:val="18"/>
                <w:lang w:eastAsia="zh-CN"/>
              </w:rPr>
            </w:pPr>
          </w:p>
          <w:p w14:paraId="09491AD6" w14:textId="77777777" w:rsidR="00583E06" w:rsidRDefault="00583E06" w:rsidP="00A357D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4974468" w14:textId="77777777" w:rsidR="00583E06" w:rsidRDefault="00583E06" w:rsidP="00A357DB">
            <w:pPr>
              <w:pStyle w:val="TAL"/>
              <w:rPr>
                <w:rFonts w:cs="Arial"/>
                <w:szCs w:val="18"/>
                <w:lang w:eastAsia="zh-CN"/>
              </w:rPr>
            </w:pPr>
          </w:p>
        </w:tc>
        <w:tc>
          <w:tcPr>
            <w:tcW w:w="1422" w:type="dxa"/>
            <w:tcBorders>
              <w:top w:val="single" w:sz="4" w:space="0" w:color="auto"/>
              <w:left w:val="single" w:sz="4" w:space="0" w:color="auto"/>
              <w:bottom w:val="single" w:sz="4" w:space="0" w:color="auto"/>
              <w:right w:val="single" w:sz="4" w:space="0" w:color="auto"/>
            </w:tcBorders>
          </w:tcPr>
          <w:p w14:paraId="4A281A41" w14:textId="77777777" w:rsidR="00583E06" w:rsidRDefault="00583E06" w:rsidP="00A357DB">
            <w:pPr>
              <w:pStyle w:val="TAL"/>
              <w:rPr>
                <w:rFonts w:cs="Arial"/>
                <w:szCs w:val="18"/>
                <w:lang w:eastAsia="zh-CN"/>
              </w:rPr>
            </w:pPr>
          </w:p>
        </w:tc>
      </w:tr>
      <w:tr w:rsidR="00583E06" w:rsidRPr="00FD48E5" w14:paraId="2D421EB1"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07E43362" w14:textId="77777777" w:rsidR="00583E06" w:rsidRDefault="00583E06" w:rsidP="00A357DB">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893FC5C" w14:textId="77777777" w:rsidR="00583E06" w:rsidRDefault="00583E06" w:rsidP="00A357DB">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3362"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D107E6" w14:textId="77777777" w:rsidR="00583E06" w:rsidRDefault="00583E06" w:rsidP="00A357DB">
            <w:pPr>
              <w:pStyle w:val="TAL"/>
            </w:pPr>
            <w:r>
              <w:rPr>
                <w:rFonts w:hint="eastAsia"/>
                <w:lang w:eastAsia="zh-CN"/>
              </w:rPr>
              <w:t>0</w:t>
            </w:r>
            <w:r>
              <w:rPr>
                <w:lang w:eastAsia="zh-CN"/>
              </w:rPr>
              <w:t>..1</w:t>
            </w:r>
          </w:p>
        </w:tc>
        <w:tc>
          <w:tcPr>
            <w:tcW w:w="4092" w:type="dxa"/>
            <w:tcBorders>
              <w:top w:val="single" w:sz="4" w:space="0" w:color="auto"/>
              <w:left w:val="single" w:sz="4" w:space="0" w:color="auto"/>
              <w:bottom w:val="single" w:sz="4" w:space="0" w:color="auto"/>
              <w:right w:val="single" w:sz="4" w:space="0" w:color="auto"/>
            </w:tcBorders>
          </w:tcPr>
          <w:p w14:paraId="2328DF78" w14:textId="77777777" w:rsidR="00583E06" w:rsidRDefault="00583E06" w:rsidP="00A357DB">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422" w:type="dxa"/>
            <w:tcBorders>
              <w:top w:val="single" w:sz="4" w:space="0" w:color="auto"/>
              <w:left w:val="single" w:sz="4" w:space="0" w:color="auto"/>
              <w:bottom w:val="single" w:sz="4" w:space="0" w:color="auto"/>
              <w:right w:val="single" w:sz="4" w:space="0" w:color="auto"/>
            </w:tcBorders>
          </w:tcPr>
          <w:p w14:paraId="7211BB0F" w14:textId="77777777" w:rsidR="00583E06" w:rsidRDefault="00583E06" w:rsidP="00A357DB">
            <w:pPr>
              <w:pStyle w:val="TAL"/>
              <w:rPr>
                <w:rFonts w:cs="Arial"/>
                <w:szCs w:val="18"/>
                <w:lang w:eastAsia="zh-CN"/>
              </w:rPr>
            </w:pPr>
          </w:p>
        </w:tc>
      </w:tr>
      <w:tr w:rsidR="00583E06" w:rsidRPr="00FD48E5" w14:paraId="116229CC"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5CA04A09" w14:textId="77777777" w:rsidR="00583E06" w:rsidRDefault="00583E06" w:rsidP="00A357DB">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451E07" w14:textId="77777777" w:rsidR="00583E06" w:rsidRDefault="00583E06" w:rsidP="00A357DB">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DB574" w14:textId="77777777" w:rsidR="00583E06" w:rsidRDefault="00583E06" w:rsidP="00A357D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4704DA" w14:textId="77777777" w:rsidR="00583E06" w:rsidRDefault="00583E06" w:rsidP="00A357DB">
            <w:pPr>
              <w:pStyle w:val="TAL"/>
              <w:rPr>
                <w:lang w:eastAsia="zh-CN"/>
              </w:rPr>
            </w:pPr>
            <w:r>
              <w:rPr>
                <w:lang w:eastAsia="zh-CN"/>
              </w:rPr>
              <w:t>0..1</w:t>
            </w:r>
          </w:p>
        </w:tc>
        <w:tc>
          <w:tcPr>
            <w:tcW w:w="4092" w:type="dxa"/>
            <w:tcBorders>
              <w:top w:val="single" w:sz="4" w:space="0" w:color="auto"/>
              <w:left w:val="single" w:sz="4" w:space="0" w:color="auto"/>
              <w:bottom w:val="single" w:sz="4" w:space="0" w:color="auto"/>
              <w:right w:val="single" w:sz="4" w:space="0" w:color="auto"/>
            </w:tcBorders>
          </w:tcPr>
          <w:p w14:paraId="4A91CD47" w14:textId="77777777" w:rsidR="00583E06" w:rsidRDefault="00583E06" w:rsidP="00A357DB">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422" w:type="dxa"/>
            <w:tcBorders>
              <w:top w:val="single" w:sz="4" w:space="0" w:color="auto"/>
              <w:left w:val="single" w:sz="4" w:space="0" w:color="auto"/>
              <w:bottom w:val="single" w:sz="4" w:space="0" w:color="auto"/>
              <w:right w:val="single" w:sz="4" w:space="0" w:color="auto"/>
            </w:tcBorders>
          </w:tcPr>
          <w:p w14:paraId="567CEB77" w14:textId="77777777" w:rsidR="00583E06" w:rsidRDefault="00583E06" w:rsidP="00A357DB">
            <w:pPr>
              <w:pStyle w:val="TAL"/>
              <w:rPr>
                <w:rFonts w:cs="Arial"/>
                <w:szCs w:val="18"/>
                <w:lang w:eastAsia="zh-CN"/>
              </w:rPr>
            </w:pPr>
          </w:p>
        </w:tc>
      </w:tr>
      <w:tr w:rsidR="00583E06" w:rsidRPr="00FD48E5" w14:paraId="74812F66"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7DEA2A5B" w14:textId="77777777" w:rsidR="00583E06" w:rsidRPr="006A7E28" w:rsidRDefault="00583E06" w:rsidP="00A357DB">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67EE8E" w14:textId="77777777" w:rsidR="00583E06" w:rsidRPr="006A7E28" w:rsidRDefault="00583E06" w:rsidP="00A357DB">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377D0C"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C52FCB"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2BC75118" w14:textId="77777777" w:rsidR="00583E06" w:rsidRDefault="00583E06" w:rsidP="00A357DB">
            <w:pPr>
              <w:pStyle w:val="TAL"/>
              <w:rPr>
                <w:lang w:eastAsia="zh-CN"/>
              </w:rPr>
            </w:pPr>
            <w:r>
              <w:t>This IE shall be present if the event report allowed area is present</w:t>
            </w:r>
            <w:r>
              <w:rPr>
                <w:lang w:eastAsia="zh-CN"/>
              </w:rPr>
              <w:t xml:space="preserve">. </w:t>
            </w:r>
          </w:p>
          <w:p w14:paraId="187ED119" w14:textId="77777777" w:rsidR="00583E06" w:rsidRDefault="00583E06" w:rsidP="00A357DB">
            <w:pPr>
              <w:pStyle w:val="TAL"/>
              <w:rPr>
                <w:rFonts w:cs="Arial"/>
                <w:szCs w:val="18"/>
                <w:lang w:eastAsia="zh-CN"/>
              </w:rPr>
            </w:pPr>
          </w:p>
          <w:p w14:paraId="54287B94" w14:textId="77777777" w:rsidR="00583E06" w:rsidRPr="00140B0A" w:rsidRDefault="00583E06" w:rsidP="00A357DB">
            <w:pPr>
              <w:pStyle w:val="TAL"/>
              <w:rPr>
                <w:lang w:val="en-US" w:eastAsia="zh-CN"/>
              </w:rPr>
            </w:pPr>
            <w:r>
              <w:t>When present, this IE shall i</w:t>
            </w:r>
            <w:r w:rsidRPr="00140B0A">
              <w:t>ndicat</w:t>
            </w:r>
            <w:r>
              <w:t>e</w:t>
            </w:r>
            <w:r w:rsidRPr="00140B0A">
              <w:t xml:space="preserve"> one of the following mutually exclusive global settings:</w:t>
            </w:r>
          </w:p>
          <w:p w14:paraId="3019D241" w14:textId="77777777" w:rsidR="00583E06" w:rsidRPr="00140B0A" w:rsidRDefault="00583E06" w:rsidP="00A357DB">
            <w:pPr>
              <w:pStyle w:val="TAL"/>
              <w:ind w:left="523" w:hanging="240"/>
            </w:pPr>
            <w:r w:rsidRPr="00140B0A">
              <w:t>-</w:t>
            </w:r>
            <w:r w:rsidRPr="00140B0A">
              <w:tab/>
              <w:t>Opposite sense</w:t>
            </w:r>
          </w:p>
          <w:p w14:paraId="69A3DA42" w14:textId="77777777" w:rsidR="00583E06" w:rsidRDefault="00583E06" w:rsidP="00A357DB">
            <w:pPr>
              <w:pStyle w:val="TAL"/>
              <w:ind w:left="523" w:hanging="240"/>
            </w:pPr>
            <w:r w:rsidRPr="00140B0A">
              <w:t>-</w:t>
            </w:r>
            <w:r w:rsidRPr="00140B0A">
              <w:tab/>
              <w:t>Positive sense</w:t>
            </w:r>
          </w:p>
          <w:p w14:paraId="4DF8FD3A" w14:textId="77777777" w:rsidR="00583E06" w:rsidRPr="006A7E28" w:rsidRDefault="00583E06" w:rsidP="00A357DB">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64177F72" w14:textId="77777777" w:rsidR="00583E06" w:rsidRDefault="00583E06" w:rsidP="00A357DB">
            <w:pPr>
              <w:pStyle w:val="TAL"/>
              <w:rPr>
                <w:rFonts w:cs="Arial"/>
                <w:szCs w:val="18"/>
                <w:lang w:eastAsia="zh-CN"/>
              </w:rPr>
            </w:pPr>
          </w:p>
        </w:tc>
      </w:tr>
      <w:tr w:rsidR="00583E06" w:rsidRPr="00FD48E5" w14:paraId="1DE0C1CF"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B0446FB" w14:textId="77777777" w:rsidR="00583E06" w:rsidRDefault="00583E06" w:rsidP="00A357DB">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3C675" w14:textId="77777777" w:rsidR="00583E06" w:rsidRPr="004E03E8" w:rsidRDefault="00583E06" w:rsidP="00A357DB">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811D9F"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5A0932" w14:textId="77777777" w:rsidR="00583E06" w:rsidRDefault="00583E06" w:rsidP="00A357DB">
            <w:pPr>
              <w:pStyle w:val="TAL"/>
            </w:pPr>
            <w:r>
              <w:t>0..1</w:t>
            </w:r>
          </w:p>
        </w:tc>
        <w:tc>
          <w:tcPr>
            <w:tcW w:w="4092" w:type="dxa"/>
            <w:tcBorders>
              <w:top w:val="single" w:sz="4" w:space="0" w:color="auto"/>
              <w:left w:val="single" w:sz="4" w:space="0" w:color="auto"/>
              <w:bottom w:val="single" w:sz="4" w:space="0" w:color="auto"/>
              <w:right w:val="single" w:sz="4" w:space="0" w:color="auto"/>
            </w:tcBorders>
          </w:tcPr>
          <w:p w14:paraId="721F91FC" w14:textId="77777777" w:rsidR="00583E06" w:rsidRDefault="00583E06" w:rsidP="00A357DB">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422" w:type="dxa"/>
            <w:tcBorders>
              <w:top w:val="single" w:sz="4" w:space="0" w:color="auto"/>
              <w:left w:val="single" w:sz="4" w:space="0" w:color="auto"/>
              <w:bottom w:val="single" w:sz="4" w:space="0" w:color="auto"/>
              <w:right w:val="single" w:sz="4" w:space="0" w:color="auto"/>
            </w:tcBorders>
          </w:tcPr>
          <w:p w14:paraId="4030740C" w14:textId="77777777" w:rsidR="00583E06" w:rsidRDefault="00583E06" w:rsidP="00A357DB">
            <w:pPr>
              <w:pStyle w:val="TAL"/>
              <w:rPr>
                <w:rFonts w:cs="Arial"/>
                <w:szCs w:val="18"/>
                <w:lang w:eastAsia="zh-CN"/>
              </w:rPr>
            </w:pPr>
            <w:r w:rsidRPr="007E49B1">
              <w:rPr>
                <w:lang w:eastAsia="zh-CN"/>
              </w:rPr>
              <w:t>MBSR</w:t>
            </w:r>
          </w:p>
        </w:tc>
      </w:tr>
      <w:tr w:rsidR="00D73198" w:rsidRPr="00FD48E5" w14:paraId="331B6D25" w14:textId="77777777" w:rsidTr="00D73198">
        <w:trPr>
          <w:jc w:val="center"/>
        </w:trPr>
        <w:tc>
          <w:tcPr>
            <w:tcW w:w="9493" w:type="dxa"/>
            <w:gridSpan w:val="9"/>
            <w:tcBorders>
              <w:top w:val="single" w:sz="4" w:space="0" w:color="auto"/>
              <w:left w:val="single" w:sz="4" w:space="0" w:color="auto"/>
              <w:bottom w:val="single" w:sz="4" w:space="0" w:color="auto"/>
              <w:right w:val="single" w:sz="4" w:space="0" w:color="auto"/>
            </w:tcBorders>
          </w:tcPr>
          <w:p w14:paraId="5277E6AF" w14:textId="77777777" w:rsidR="00D73198" w:rsidRDefault="00D73198" w:rsidP="00D73198">
            <w:pPr>
              <w:pStyle w:val="TAN"/>
            </w:pPr>
            <w:r>
              <w:t>NOTE 1:</w:t>
            </w:r>
            <w:r>
              <w:tab/>
              <w:t xml:space="preserve">At least one of the attributes defined in this table shall be present in the </w:t>
            </w:r>
            <w:proofErr w:type="spellStart"/>
            <w:r>
              <w:t>InputData</w:t>
            </w:r>
            <w:proofErr w:type="spellEnd"/>
            <w:r>
              <w:t xml:space="preserve"> structure.</w:t>
            </w:r>
          </w:p>
          <w:p w14:paraId="5CD9A229" w14:textId="77777777" w:rsidR="00D73198" w:rsidRDefault="00D73198" w:rsidP="00D7319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2EEFE3" w14:textId="77777777" w:rsidR="00D73198" w:rsidRDefault="00D73198" w:rsidP="00D7319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7B5AE02" w14:textId="77777777" w:rsidR="00D73198" w:rsidRDefault="00D73198" w:rsidP="00D7319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FE154B3" w14:textId="77777777" w:rsidR="00D73198" w:rsidRDefault="00D73198" w:rsidP="00D7319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27B25EE" w14:textId="77777777" w:rsidR="00D73198" w:rsidRDefault="00D73198" w:rsidP="00D73198">
            <w:pPr>
              <w:pStyle w:val="TAN"/>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196AD934" w14:textId="77777777" w:rsidR="00D73198" w:rsidRDefault="00D73198" w:rsidP="00D73198">
            <w:pPr>
              <w:pStyle w:val="TAN"/>
            </w:pPr>
          </w:p>
        </w:tc>
      </w:tr>
    </w:tbl>
    <w:p w14:paraId="3E36E255" w14:textId="77777777" w:rsidR="00583E06" w:rsidRPr="00FD34E8" w:rsidRDefault="00583E06" w:rsidP="00583E06"/>
    <w:p w14:paraId="0E9DF633" w14:textId="7053AF68" w:rsidR="00736680" w:rsidRPr="00583E06" w:rsidRDefault="00736680" w:rsidP="00783225">
      <w:pPr>
        <w:pStyle w:val="B2"/>
      </w:pPr>
    </w:p>
    <w:bookmarkEnd w:id="32"/>
    <w:bookmarkEnd w:id="33"/>
    <w:bookmarkEnd w:id="34"/>
    <w:bookmarkEnd w:id="35"/>
    <w:bookmarkEnd w:id="36"/>
    <w:bookmarkEnd w:id="37"/>
    <w:bookmarkEnd w:id="38"/>
    <w:p w14:paraId="3FF069F0" w14:textId="2E03A3A7" w:rsidR="00C52D2E" w:rsidRPr="006B5418" w:rsidRDefault="00001D08" w:rsidP="00C52D2E">
      <w:pPr>
        <w:pBdr>
          <w:top w:val="single" w:sz="4" w:space="1" w:color="auto"/>
          <w:left w:val="single" w:sz="4" w:space="4" w:color="auto"/>
          <w:bottom w:val="single" w:sz="4" w:space="1" w:color="auto"/>
          <w:right w:val="single" w:sz="4" w:space="4" w:color="auto"/>
        </w:pBdr>
        <w:jc w:val="center"/>
        <w:rPr>
          <w:ins w:id="227" w:author="xiaomi-r" w:date="2023-08-24T06:33:00Z"/>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CE878" w14:textId="4F308978" w:rsidR="00C52D2E" w:rsidRPr="0079718B" w:rsidRDefault="00C52D2E" w:rsidP="00C52D2E">
      <w:pPr>
        <w:keepNext/>
        <w:keepLines/>
        <w:spacing w:before="120"/>
        <w:ind w:left="1701" w:hanging="1701"/>
        <w:outlineLvl w:val="4"/>
        <w:rPr>
          <w:ins w:id="228" w:author="xiaomi-r" w:date="2023-08-24T06:33:00Z"/>
          <w:rFonts w:ascii="Arial" w:hAnsi="Arial"/>
          <w:sz w:val="22"/>
        </w:rPr>
      </w:pPr>
      <w:ins w:id="229" w:author="xiaomi-r" w:date="2023-08-24T06:33:00Z">
        <w:r w:rsidRPr="0079718B">
          <w:rPr>
            <w:rFonts w:ascii="Arial" w:hAnsi="Arial"/>
            <w:sz w:val="22"/>
          </w:rPr>
          <w:t>6.</w:t>
        </w:r>
      </w:ins>
      <w:ins w:id="230" w:author="xiaomi-r" w:date="2023-08-24T06:34:00Z">
        <w:r>
          <w:rPr>
            <w:rFonts w:ascii="Arial" w:hAnsi="Arial"/>
            <w:sz w:val="22"/>
          </w:rPr>
          <w:t>1</w:t>
        </w:r>
      </w:ins>
      <w:ins w:id="231" w:author="xiaomi-r" w:date="2023-08-24T06:33:00Z">
        <w:r w:rsidRPr="0079718B">
          <w:rPr>
            <w:rFonts w:ascii="Arial" w:hAnsi="Arial"/>
            <w:sz w:val="22"/>
          </w:rPr>
          <w:t>.6.2.</w:t>
        </w:r>
        <w:r>
          <w:rPr>
            <w:rFonts w:ascii="Arial" w:hAnsi="Arial"/>
            <w:sz w:val="22"/>
          </w:rPr>
          <w:t>x</w:t>
        </w:r>
        <w:r w:rsidRPr="0079718B">
          <w:rPr>
            <w:rFonts w:ascii="Arial" w:hAnsi="Arial"/>
            <w:sz w:val="22"/>
          </w:rPr>
          <w:tab/>
          <w:t xml:space="preserve">Type: </w:t>
        </w:r>
        <w:bookmarkStart w:id="232" w:name="_Hlk143752206"/>
        <w:proofErr w:type="spellStart"/>
        <w:r w:rsidRPr="0070731B">
          <w:rPr>
            <w:rFonts w:ascii="Arial" w:eastAsia="Times New Roman" w:hAnsi="Arial" w:hint="eastAsia"/>
            <w:sz w:val="22"/>
            <w:lang w:eastAsia="en-GB"/>
          </w:rPr>
          <w:t>R</w:t>
        </w:r>
        <w:r w:rsidRPr="0070731B">
          <w:rPr>
            <w:rFonts w:ascii="Arial" w:eastAsia="Times New Roman" w:hAnsi="Arial"/>
            <w:sz w:val="22"/>
            <w:lang w:eastAsia="en-GB"/>
          </w:rPr>
          <w:t>elatedUE</w:t>
        </w:r>
        <w:bookmarkEnd w:id="232"/>
        <w:proofErr w:type="spellEnd"/>
      </w:ins>
    </w:p>
    <w:p w14:paraId="410EF3A0" w14:textId="434467FA" w:rsidR="00C52D2E" w:rsidRDefault="00C52D2E" w:rsidP="00C52D2E">
      <w:pPr>
        <w:pStyle w:val="TH"/>
        <w:rPr>
          <w:ins w:id="233" w:author="xiaomi-r" w:date="2023-08-24T06:33:00Z"/>
          <w:noProof/>
        </w:rPr>
      </w:pPr>
      <w:bookmarkStart w:id="234" w:name="_Hlk143752176"/>
      <w:ins w:id="235" w:author="xiaomi-r" w:date="2023-08-24T06:33:00Z">
        <w:r w:rsidRPr="0079718B">
          <w:rPr>
            <w:noProof/>
          </w:rPr>
          <w:t>Table </w:t>
        </w:r>
        <w:r w:rsidRPr="0079718B">
          <w:t>6.</w:t>
        </w:r>
      </w:ins>
      <w:ins w:id="236" w:author="xiaomi-r" w:date="2023-08-24T06:34:00Z">
        <w:r w:rsidR="006D1E76">
          <w:t>1</w:t>
        </w:r>
      </w:ins>
      <w:ins w:id="237" w:author="xiaomi-r" w:date="2023-08-24T06:33:00Z">
        <w:r w:rsidRPr="0079718B">
          <w:t>.6.2.</w:t>
        </w:r>
      </w:ins>
      <w:ins w:id="238" w:author="xiaomi-r" w:date="2023-08-24T06:34:00Z">
        <w:r w:rsidR="006D1E76">
          <w:t>x</w:t>
        </w:r>
      </w:ins>
      <w:ins w:id="239" w:author="xiaomi-r" w:date="2023-08-24T06:33:00Z">
        <w:r w:rsidRPr="0079718B">
          <w:t xml:space="preserve">-1: </w:t>
        </w:r>
        <w:r w:rsidRPr="0079718B">
          <w:rPr>
            <w:noProof/>
          </w:rPr>
          <w:t xml:space="preserve">Definition of type </w:t>
        </w:r>
        <w:r w:rsidRPr="002651EC">
          <w:rPr>
            <w:noProof/>
          </w:rPr>
          <w:t>RelatedUE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52D2E" w14:paraId="48F3921A" w14:textId="77777777" w:rsidTr="00B06849">
        <w:trPr>
          <w:jc w:val="center"/>
          <w:ins w:id="240" w:author="xiaomi-r" w:date="2023-08-24T0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A50528" w14:textId="77777777" w:rsidR="00C52D2E" w:rsidRDefault="00C52D2E" w:rsidP="00B06849">
            <w:pPr>
              <w:pStyle w:val="TAH"/>
              <w:rPr>
                <w:ins w:id="241" w:author="xiaomi-r" w:date="2023-08-24T06:33:00Z"/>
              </w:rPr>
            </w:pPr>
            <w:ins w:id="242" w:author="xiaomi-r" w:date="2023-08-24T06:33: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6C3CD09" w14:textId="77777777" w:rsidR="00C52D2E" w:rsidRDefault="00C52D2E" w:rsidP="00B06849">
            <w:pPr>
              <w:pStyle w:val="TAH"/>
              <w:rPr>
                <w:ins w:id="243" w:author="xiaomi-r" w:date="2023-08-24T06:33:00Z"/>
              </w:rPr>
            </w:pPr>
            <w:ins w:id="244" w:author="xiaomi-r" w:date="2023-08-24T06:33: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9DB5B3" w14:textId="77777777" w:rsidR="00C52D2E" w:rsidRPr="007277D4" w:rsidRDefault="00C52D2E" w:rsidP="00B06849">
            <w:pPr>
              <w:pStyle w:val="TAH"/>
              <w:rPr>
                <w:ins w:id="245" w:author="xiaomi-r" w:date="2023-08-24T06:33:00Z"/>
              </w:rPr>
            </w:pPr>
            <w:ins w:id="246" w:author="xiaomi-r" w:date="2023-08-24T06:33: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D506F4B" w14:textId="77777777" w:rsidR="00C52D2E" w:rsidRDefault="00C52D2E" w:rsidP="00B06849">
            <w:pPr>
              <w:pStyle w:val="TAH"/>
              <w:rPr>
                <w:ins w:id="247" w:author="xiaomi-r" w:date="2023-08-24T06:33:00Z"/>
              </w:rPr>
            </w:pPr>
            <w:ins w:id="248" w:author="xiaomi-r" w:date="2023-08-24T06:33:00Z">
              <w:r w:rsidRPr="008B2FDB">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1CA4CDE" w14:textId="77777777" w:rsidR="00C52D2E" w:rsidRDefault="00C52D2E" w:rsidP="00B06849">
            <w:pPr>
              <w:pStyle w:val="TAH"/>
              <w:rPr>
                <w:ins w:id="249" w:author="xiaomi-r" w:date="2023-08-24T06:33:00Z"/>
                <w:rFonts w:cs="Arial"/>
                <w:szCs w:val="18"/>
              </w:rPr>
            </w:pPr>
            <w:ins w:id="250" w:author="xiaomi-r" w:date="2023-08-24T06:33:00Z">
              <w:r>
                <w:rPr>
                  <w:rFonts w:cs="Arial"/>
                  <w:szCs w:val="18"/>
                </w:rPr>
                <w:t>Description</w:t>
              </w:r>
            </w:ins>
          </w:p>
        </w:tc>
      </w:tr>
      <w:tr w:rsidR="00C52D2E" w14:paraId="2048817C" w14:textId="77777777" w:rsidTr="00B06849">
        <w:trPr>
          <w:jc w:val="center"/>
          <w:ins w:id="251" w:author="xiaomi-r" w:date="2023-08-24T06:33:00Z"/>
        </w:trPr>
        <w:tc>
          <w:tcPr>
            <w:tcW w:w="2090" w:type="dxa"/>
            <w:tcBorders>
              <w:top w:val="single" w:sz="4" w:space="0" w:color="auto"/>
              <w:left w:val="single" w:sz="4" w:space="0" w:color="auto"/>
              <w:bottom w:val="single" w:sz="4" w:space="0" w:color="auto"/>
              <w:right w:val="single" w:sz="4" w:space="0" w:color="auto"/>
            </w:tcBorders>
          </w:tcPr>
          <w:p w14:paraId="4338C4CB" w14:textId="77777777" w:rsidR="00C52D2E" w:rsidRDefault="00C52D2E" w:rsidP="00B06849">
            <w:pPr>
              <w:pStyle w:val="TAL"/>
              <w:rPr>
                <w:ins w:id="252" w:author="xiaomi-r" w:date="2023-08-24T06:33:00Z"/>
              </w:rPr>
            </w:pPr>
            <w:proofErr w:type="spellStart"/>
            <w:ins w:id="253" w:author="xiaomi-r" w:date="2023-08-24T06:33:00Z">
              <w:r>
                <w:t>a</w:t>
              </w:r>
              <w:r w:rsidRPr="002651EC">
                <w:t>pplicationlayerId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E265F3" w14:textId="77777777" w:rsidR="00C52D2E" w:rsidRDefault="00C52D2E" w:rsidP="00B06849">
            <w:pPr>
              <w:pStyle w:val="TAL"/>
              <w:rPr>
                <w:ins w:id="254" w:author="xiaomi-r" w:date="2023-08-24T06:33:00Z"/>
              </w:rPr>
            </w:pPr>
            <w:proofErr w:type="spellStart"/>
            <w:ins w:id="255" w:author="xiaomi-r" w:date="2023-08-24T06:33:00Z">
              <w:r w:rsidRPr="002651EC">
                <w:t>ApplicationlayerId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4F6E230C" w14:textId="77777777" w:rsidR="00C52D2E" w:rsidRDefault="00C52D2E" w:rsidP="00B06849">
            <w:pPr>
              <w:pStyle w:val="TAC"/>
              <w:rPr>
                <w:ins w:id="256" w:author="xiaomi-r" w:date="2023-08-24T06:33:00Z"/>
              </w:rPr>
            </w:pPr>
            <w:ins w:id="257" w:author="xiaomi-r" w:date="2023-08-24T06:33:00Z">
              <w:r>
                <w:rPr>
                  <w:lang w:eastAsia="zh-CN"/>
                </w:rPr>
                <w:t>M</w:t>
              </w:r>
            </w:ins>
          </w:p>
        </w:tc>
        <w:tc>
          <w:tcPr>
            <w:tcW w:w="1092" w:type="dxa"/>
            <w:tcBorders>
              <w:top w:val="single" w:sz="4" w:space="0" w:color="auto"/>
              <w:left w:val="single" w:sz="4" w:space="0" w:color="auto"/>
              <w:bottom w:val="single" w:sz="4" w:space="0" w:color="auto"/>
              <w:right w:val="single" w:sz="4" w:space="0" w:color="auto"/>
            </w:tcBorders>
          </w:tcPr>
          <w:p w14:paraId="4F43624B" w14:textId="77777777" w:rsidR="00C52D2E" w:rsidRDefault="00C52D2E" w:rsidP="00B06849">
            <w:pPr>
              <w:pStyle w:val="TAL"/>
              <w:rPr>
                <w:ins w:id="258" w:author="xiaomi-r" w:date="2023-08-24T06:33:00Z"/>
              </w:rPr>
            </w:pPr>
            <w:ins w:id="259" w:author="xiaomi-r" w:date="2023-08-24T06:33:00Z">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71EB667" w14:textId="77777777" w:rsidR="00C52D2E" w:rsidRDefault="00C52D2E" w:rsidP="00B06849">
            <w:pPr>
              <w:pStyle w:val="TAL"/>
              <w:rPr>
                <w:ins w:id="260" w:author="xiaomi-r" w:date="2023-08-24T06:33:00Z"/>
                <w:rFonts w:cs="Arial"/>
                <w:szCs w:val="18"/>
              </w:rPr>
            </w:pPr>
            <w:ins w:id="261" w:author="xiaomi-r" w:date="2023-08-24T06:33:00Z">
              <w:r>
                <w:t>The application layer identification of the UE</w:t>
              </w:r>
              <w:r w:rsidRPr="003B2883">
                <w:t xml:space="preserve"> </w:t>
              </w:r>
            </w:ins>
          </w:p>
        </w:tc>
      </w:tr>
      <w:tr w:rsidR="00C52D2E" w14:paraId="2A7373C1" w14:textId="77777777" w:rsidTr="00B06849">
        <w:trPr>
          <w:jc w:val="center"/>
          <w:ins w:id="262" w:author="xiaomi-r" w:date="2023-08-24T06:33:00Z"/>
        </w:trPr>
        <w:tc>
          <w:tcPr>
            <w:tcW w:w="2090" w:type="dxa"/>
            <w:tcBorders>
              <w:top w:val="single" w:sz="4" w:space="0" w:color="auto"/>
              <w:left w:val="single" w:sz="4" w:space="0" w:color="auto"/>
              <w:bottom w:val="single" w:sz="4" w:space="0" w:color="auto"/>
              <w:right w:val="single" w:sz="4" w:space="0" w:color="auto"/>
            </w:tcBorders>
          </w:tcPr>
          <w:p w14:paraId="189C3363" w14:textId="77777777" w:rsidR="00C52D2E" w:rsidRDefault="00C52D2E" w:rsidP="00B06849">
            <w:pPr>
              <w:pStyle w:val="TAL"/>
              <w:rPr>
                <w:ins w:id="263" w:author="xiaomi-r" w:date="2023-08-24T06:33:00Z"/>
              </w:rPr>
            </w:pPr>
            <w:proofErr w:type="spellStart"/>
            <w:ins w:id="264" w:author="xiaomi-r" w:date="2023-08-24T06:33:00Z">
              <w:r>
                <w:t>relatedUE</w:t>
              </w:r>
              <w:r w:rsidRPr="003B2883">
                <w:t>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B6C1F6D" w14:textId="77777777" w:rsidR="00C52D2E" w:rsidRPr="007F4DE4" w:rsidRDefault="00C52D2E" w:rsidP="00B06849">
            <w:pPr>
              <w:pStyle w:val="TAL"/>
              <w:rPr>
                <w:ins w:id="265" w:author="xiaomi-r" w:date="2023-08-24T06:33:00Z"/>
              </w:rPr>
            </w:pPr>
            <w:proofErr w:type="spellStart"/>
            <w:ins w:id="266" w:author="xiaomi-r" w:date="2023-08-24T06:33:00Z">
              <w:r>
                <w:t>RelatedUE</w:t>
              </w:r>
              <w:r w:rsidRPr="003B2883">
                <w:t>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3DFE76DC" w14:textId="77777777" w:rsidR="00C52D2E" w:rsidRDefault="00C52D2E" w:rsidP="00B06849">
            <w:pPr>
              <w:pStyle w:val="TAC"/>
              <w:rPr>
                <w:ins w:id="267" w:author="xiaomi-r" w:date="2023-08-24T06:33:00Z"/>
              </w:rPr>
            </w:pPr>
            <w:ins w:id="268" w:author="xiaomi-r" w:date="2023-08-24T06:33:00Z">
              <w:r>
                <w:t>M</w:t>
              </w:r>
            </w:ins>
          </w:p>
        </w:tc>
        <w:tc>
          <w:tcPr>
            <w:tcW w:w="1092" w:type="dxa"/>
            <w:tcBorders>
              <w:top w:val="single" w:sz="4" w:space="0" w:color="auto"/>
              <w:left w:val="single" w:sz="4" w:space="0" w:color="auto"/>
              <w:bottom w:val="single" w:sz="4" w:space="0" w:color="auto"/>
              <w:right w:val="single" w:sz="4" w:space="0" w:color="auto"/>
            </w:tcBorders>
          </w:tcPr>
          <w:p w14:paraId="66229CBA" w14:textId="77777777" w:rsidR="00C52D2E" w:rsidRDefault="00C52D2E" w:rsidP="00B06849">
            <w:pPr>
              <w:pStyle w:val="TAL"/>
              <w:rPr>
                <w:ins w:id="269" w:author="xiaomi-r" w:date="2023-08-24T06:33:00Z"/>
              </w:rPr>
            </w:pPr>
            <w:ins w:id="270" w:author="xiaomi-r" w:date="2023-08-24T06:33:00Z">
              <w:r>
                <w:t>1</w:t>
              </w:r>
            </w:ins>
          </w:p>
        </w:tc>
        <w:tc>
          <w:tcPr>
            <w:tcW w:w="4032" w:type="dxa"/>
            <w:tcBorders>
              <w:top w:val="single" w:sz="4" w:space="0" w:color="auto"/>
              <w:left w:val="single" w:sz="4" w:space="0" w:color="auto"/>
              <w:bottom w:val="single" w:sz="4" w:space="0" w:color="auto"/>
              <w:right w:val="single" w:sz="4" w:space="0" w:color="auto"/>
            </w:tcBorders>
          </w:tcPr>
          <w:p w14:paraId="58E37E5C" w14:textId="77777777" w:rsidR="00C52D2E" w:rsidRDefault="00C52D2E" w:rsidP="00B06849">
            <w:pPr>
              <w:pStyle w:val="TAL"/>
              <w:rPr>
                <w:ins w:id="271" w:author="xiaomi-r" w:date="2023-08-24T06:33:00Z"/>
                <w:rFonts w:cs="Arial"/>
                <w:szCs w:val="18"/>
              </w:rPr>
            </w:pPr>
            <w:ins w:id="272" w:author="xiaomi-r" w:date="2023-08-24T06:33:00Z">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r>
      <w:bookmarkEnd w:id="234"/>
    </w:tbl>
    <w:p w14:paraId="7D6F6003" w14:textId="77777777" w:rsidR="00195671" w:rsidRPr="00C52D2E" w:rsidRDefault="00195671" w:rsidP="00195671"/>
    <w:p w14:paraId="4395410D" w14:textId="77777777" w:rsidR="00497140" w:rsidRPr="00DE04B9" w:rsidRDefault="00497140" w:rsidP="00497140"/>
    <w:p w14:paraId="4FED6FEE" w14:textId="77777777" w:rsidR="00497140" w:rsidRPr="006B5418" w:rsidRDefault="00497140" w:rsidP="00497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840B0" w14:textId="77777777" w:rsidR="00497140" w:rsidRPr="00BC662F" w:rsidRDefault="00497140" w:rsidP="00497140">
      <w:pPr>
        <w:pStyle w:val="5"/>
      </w:pPr>
      <w:bookmarkStart w:id="273" w:name="_Toc20150420"/>
      <w:bookmarkStart w:id="274" w:name="_Toc25168667"/>
      <w:bookmarkStart w:id="275" w:name="_Toc27593086"/>
      <w:bookmarkStart w:id="276" w:name="_Toc34147958"/>
      <w:bookmarkStart w:id="277" w:name="_Toc36463342"/>
      <w:bookmarkStart w:id="278" w:name="_Toc43215182"/>
      <w:bookmarkStart w:id="279" w:name="_Toc45032430"/>
      <w:bookmarkStart w:id="280" w:name="_Toc49849919"/>
      <w:bookmarkStart w:id="281" w:name="_Toc51873433"/>
      <w:bookmarkStart w:id="282" w:name="_Toc56517561"/>
      <w:bookmarkStart w:id="283" w:name="_Toc58594462"/>
      <w:bookmarkStart w:id="284" w:name="_Toc67685972"/>
      <w:bookmarkStart w:id="285" w:name="_Toc74993799"/>
      <w:bookmarkStart w:id="286" w:name="_Toc82716389"/>
      <w:bookmarkStart w:id="287" w:name="_Toc88818676"/>
      <w:bookmarkStart w:id="288" w:name="_Toc90650598"/>
      <w:bookmarkStart w:id="289" w:name="_Toc98506268"/>
      <w:bookmarkStart w:id="290" w:name="_Toc106639553"/>
      <w:bookmarkStart w:id="291" w:name="_Toc114779063"/>
      <w:bookmarkStart w:id="292" w:name="_Toc122096980"/>
      <w:bookmarkStart w:id="293" w:name="_Toc130844201"/>
      <w:bookmarkStart w:id="294" w:name="_Toc138411908"/>
      <w:r>
        <w:t>6.1.6.3.4</w:t>
      </w:r>
      <w:r w:rsidRPr="00BC662F">
        <w:tab/>
        <w:t xml:space="preserve">Enumeration: </w:t>
      </w:r>
      <w:proofErr w:type="spellStart"/>
      <w:r>
        <w:t>SupportedGADShapes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roofErr w:type="spellEnd"/>
    </w:p>
    <w:p w14:paraId="46266924" w14:textId="77777777" w:rsidR="00497140" w:rsidRDefault="00497140" w:rsidP="00497140">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A9C75AD" w14:textId="77777777" w:rsidR="00497140" w:rsidRDefault="00497140" w:rsidP="00497140">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976"/>
        <w:gridCol w:w="1371"/>
        <w:gridCol w:w="2599"/>
      </w:tblGrid>
      <w:tr w:rsidR="00497140" w:rsidRPr="00387BE7" w14:paraId="65A20765" w14:textId="77777777" w:rsidTr="00B06849">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B4164" w14:textId="77777777" w:rsidR="00497140" w:rsidRDefault="00497140" w:rsidP="00B06849">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E8877A" w14:textId="77777777" w:rsidR="00497140" w:rsidRDefault="00497140" w:rsidP="00B06849">
            <w:pPr>
              <w:pStyle w:val="TAH"/>
            </w:pPr>
            <w:r>
              <w:t>Description</w:t>
            </w:r>
          </w:p>
        </w:tc>
      </w:tr>
      <w:tr w:rsidR="00497140" w:rsidRPr="0015708C" w14:paraId="2C2D3F35"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290C0" w14:textId="77777777" w:rsidR="00497140" w:rsidRDefault="00497140" w:rsidP="00B06849">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177CE2C" w14:textId="77777777" w:rsidR="00497140" w:rsidRDefault="00497140" w:rsidP="00B06849">
            <w:pPr>
              <w:pStyle w:val="TAL"/>
            </w:pPr>
            <w:r>
              <w:t>Ellipsoid Point</w:t>
            </w:r>
          </w:p>
        </w:tc>
      </w:tr>
      <w:tr w:rsidR="00497140" w:rsidRPr="0015708C" w14:paraId="2ECD7368"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EAA32" w14:textId="77777777" w:rsidR="00497140" w:rsidRDefault="00497140" w:rsidP="00B06849">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F34271E" w14:textId="77777777" w:rsidR="00497140" w:rsidRDefault="00497140" w:rsidP="00B06849">
            <w:pPr>
              <w:pStyle w:val="TAL"/>
            </w:pPr>
            <w:r>
              <w:t>Ellipsoid point with uncertainty circle</w:t>
            </w:r>
          </w:p>
        </w:tc>
      </w:tr>
      <w:tr w:rsidR="00497140" w:rsidRPr="0015708C" w14:paraId="70E72A16"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11787" w14:textId="77777777" w:rsidR="00497140" w:rsidRDefault="00497140" w:rsidP="00B06849">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591A" w14:textId="77777777" w:rsidR="00497140" w:rsidRDefault="00497140" w:rsidP="00B06849">
            <w:pPr>
              <w:pStyle w:val="TAL"/>
            </w:pPr>
            <w:r>
              <w:t>Ellipsoid point with uncertainty ellipse</w:t>
            </w:r>
          </w:p>
        </w:tc>
      </w:tr>
      <w:tr w:rsidR="00497140" w:rsidRPr="0015708C" w14:paraId="7676B3F9"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6808E" w14:textId="77777777" w:rsidR="00497140" w:rsidRDefault="00497140" w:rsidP="00B06849">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EBEBD72" w14:textId="77777777" w:rsidR="00497140" w:rsidRDefault="00497140" w:rsidP="00B06849">
            <w:pPr>
              <w:pStyle w:val="TAL"/>
            </w:pPr>
            <w:r>
              <w:t>Polygon</w:t>
            </w:r>
          </w:p>
        </w:tc>
      </w:tr>
      <w:tr w:rsidR="00497140" w:rsidRPr="0015708C" w14:paraId="099931A9"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35782" w14:textId="77777777" w:rsidR="00497140" w:rsidRDefault="00497140" w:rsidP="00B06849">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A10067" w14:textId="77777777" w:rsidR="00497140" w:rsidRDefault="00497140" w:rsidP="00B06849">
            <w:pPr>
              <w:pStyle w:val="TAL"/>
            </w:pPr>
            <w:r>
              <w:t>Ellipsoid point with altitude</w:t>
            </w:r>
          </w:p>
        </w:tc>
      </w:tr>
      <w:tr w:rsidR="00497140" w:rsidRPr="0015708C" w14:paraId="31E68A05"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2C363" w14:textId="77777777" w:rsidR="00497140" w:rsidRDefault="00497140" w:rsidP="00B06849">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BDE8023" w14:textId="77777777" w:rsidR="00497140" w:rsidRDefault="00497140" w:rsidP="00B06849">
            <w:pPr>
              <w:pStyle w:val="TAL"/>
            </w:pPr>
            <w:r>
              <w:t>Ellipsoid point with altitude and uncertainty ellipsoid</w:t>
            </w:r>
          </w:p>
        </w:tc>
      </w:tr>
      <w:tr w:rsidR="00497140" w:rsidRPr="0015708C" w14:paraId="5C125F1C"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9AA58" w14:textId="77777777" w:rsidR="00497140" w:rsidRDefault="00497140" w:rsidP="00B06849">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18EB94" w14:textId="77777777" w:rsidR="00497140" w:rsidRDefault="00497140" w:rsidP="00B06849">
            <w:pPr>
              <w:pStyle w:val="TAL"/>
            </w:pPr>
            <w:r>
              <w:t>Ellipsoid Arc</w:t>
            </w:r>
          </w:p>
        </w:tc>
      </w:tr>
      <w:tr w:rsidR="00497140" w:rsidRPr="0015708C" w14:paraId="0EA4005B"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7A6EA" w14:textId="77777777" w:rsidR="00497140" w:rsidRDefault="00497140" w:rsidP="00B06849">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72B2E82" w14:textId="77777777" w:rsidR="00497140" w:rsidRDefault="00497140" w:rsidP="00B06849">
            <w:pPr>
              <w:pStyle w:val="TAL"/>
            </w:pPr>
            <w:r w:rsidRPr="00B81AAF">
              <w:rPr>
                <w:rFonts w:cs="Arial"/>
                <w:szCs w:val="18"/>
              </w:rPr>
              <w:t>Local 2D point with uncertainty ellipse</w:t>
            </w:r>
          </w:p>
        </w:tc>
      </w:tr>
      <w:tr w:rsidR="00497140" w:rsidRPr="0015708C" w14:paraId="5B68EDEF"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E4F57" w14:textId="77777777" w:rsidR="00497140" w:rsidRDefault="00497140" w:rsidP="00B06849">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E26A3DB" w14:textId="77777777" w:rsidR="00497140" w:rsidRDefault="00497140" w:rsidP="00B06849">
            <w:pPr>
              <w:pStyle w:val="TAL"/>
            </w:pPr>
            <w:r w:rsidRPr="00B81AAF">
              <w:rPr>
                <w:rFonts w:cs="Arial"/>
                <w:szCs w:val="18"/>
              </w:rPr>
              <w:t>Local 3D point with uncertainty ellipsoid</w:t>
            </w:r>
          </w:p>
        </w:tc>
      </w:tr>
      <w:tr w:rsidR="00497140" w:rsidRPr="0015708C" w14:paraId="5C5A00B5" w14:textId="77777777" w:rsidTr="00B06849">
        <w:trPr>
          <w:ins w:id="295" w:author="xiaomi" w:date="2023-08-14T10:42: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CE0E2" w14:textId="165A46BB" w:rsidR="00497140" w:rsidRDefault="00DD33E6" w:rsidP="00B06849">
            <w:pPr>
              <w:pStyle w:val="TAL"/>
              <w:rPr>
                <w:ins w:id="296" w:author="xiaomi" w:date="2023-08-14T10:42:00Z"/>
                <w:lang w:eastAsia="zh-CN"/>
              </w:rPr>
            </w:pPr>
            <w:ins w:id="297" w:author="xiaomi-r" w:date="2023-08-24T07:26:00Z">
              <w:r>
                <w:t>"</w:t>
              </w:r>
            </w:ins>
            <w:ins w:id="298" w:author="xiaomi" w:date="2023-08-14T10:50:00Z">
              <w:r w:rsidR="00497140">
                <w:t>RANGE_DIRECTION</w:t>
              </w:r>
            </w:ins>
            <w:ins w:id="299" w:author="xiaomi-r" w:date="2023-08-24T07:26:00Z">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CC2FFE" w14:textId="77777777" w:rsidR="00497140" w:rsidRPr="00B81AAF" w:rsidRDefault="00497140" w:rsidP="00B06849">
            <w:pPr>
              <w:pStyle w:val="TAL"/>
              <w:rPr>
                <w:ins w:id="300" w:author="xiaomi" w:date="2023-08-14T10:42:00Z"/>
                <w:rFonts w:cs="Arial"/>
                <w:szCs w:val="18"/>
              </w:rPr>
            </w:pPr>
            <w:ins w:id="301" w:author="xiaomi" w:date="2023-08-14T10:56:00Z">
              <w:r>
                <w:t>R</w:t>
              </w:r>
            </w:ins>
            <w:ins w:id="302" w:author="xiaomi" w:date="2023-08-14T10:55:00Z">
              <w:r>
                <w:t>ange and direction from a point A to a point B, c</w:t>
              </w:r>
            </w:ins>
            <w:ins w:id="303" w:author="xiaomi" w:date="2023-08-14T10:53:00Z">
              <w:r>
                <w:t>ompris</w:t>
              </w:r>
            </w:ins>
            <w:ins w:id="304" w:author="xiaomi" w:date="2023-08-14T10:55:00Z">
              <w:r>
                <w:t>ing</w:t>
              </w:r>
            </w:ins>
            <w:ins w:id="305" w:author="xiaomi" w:date="2023-08-14T10:53:00Z">
              <w:r>
                <w:t xml:space="preserve"> a range from point A to point B, an azimuth direction from point A to point B and an elevation direction from point A to point B</w:t>
              </w:r>
            </w:ins>
          </w:p>
        </w:tc>
      </w:tr>
      <w:tr w:rsidR="00497140" w:rsidRPr="0015708C" w14:paraId="0AE3DEE7" w14:textId="77777777" w:rsidTr="00B06849">
        <w:trPr>
          <w:ins w:id="306" w:author="xiaomi" w:date="2023-08-14T10:42: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A0D01" w14:textId="77777777" w:rsidR="00497140" w:rsidRDefault="00497140" w:rsidP="00B06849">
            <w:pPr>
              <w:pStyle w:val="TAL"/>
              <w:rPr>
                <w:ins w:id="307" w:author="xiaomi" w:date="2023-08-14T10:42:00Z"/>
              </w:rPr>
            </w:pPr>
            <w:ins w:id="308" w:author="xiaomi" w:date="2023-08-14T10:51:00Z">
              <w:r>
                <w:t>"RELATIVE</w:t>
              </w:r>
              <w:r>
                <w:rPr>
                  <w:rFonts w:hint="eastAsia"/>
                  <w:lang w:eastAsia="zh-CN"/>
                </w:rPr>
                <w:t>_2D_</w:t>
              </w:r>
              <w:r>
                <w:t>LOCATION</w:t>
              </w:r>
              <w:r w:rsidRPr="00D2053C">
                <w:t>_UNCERTAINTY_ELLIPSE</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F318C65" w14:textId="77777777" w:rsidR="00497140" w:rsidRPr="00B81AAF" w:rsidRDefault="00497140" w:rsidP="00B06849">
            <w:pPr>
              <w:pStyle w:val="TAL"/>
              <w:rPr>
                <w:ins w:id="309" w:author="xiaomi" w:date="2023-08-14T10:42:00Z"/>
                <w:rFonts w:cs="Arial"/>
                <w:szCs w:val="18"/>
              </w:rPr>
            </w:pPr>
            <w:ins w:id="310" w:author="xiaomi" w:date="2023-08-14T10:56:00Z">
              <w:r>
                <w:t>R</w:t>
              </w:r>
            </w:ins>
            <w:ins w:id="311" w:author="xiaomi" w:date="2023-08-14T10:55:00Z">
              <w:r>
                <w:t xml:space="preserve">elative 2D location with uncertainty ellipse, </w:t>
              </w:r>
            </w:ins>
            <w:ins w:id="312" w:author="xiaomi" w:date="2023-08-14T10:56:00Z">
              <w:r>
                <w:t xml:space="preserve">characterised by </w:t>
              </w:r>
            </w:ins>
            <w:ins w:id="313" w:author="xiaomi" w:date="2023-08-14T10:55:00Z">
              <w:r>
                <w:t>a</w:t>
              </w:r>
            </w:ins>
            <w:ins w:id="314" w:author="xiaomi" w:date="2023-08-14T10:54:00Z">
              <w:r>
                <w:t xml:space="preserve"> point described in 2D local co-ordinates with origin corresponding to another known point, distances r1 and r2 and an angle of orientation A.</w:t>
              </w:r>
            </w:ins>
          </w:p>
        </w:tc>
      </w:tr>
      <w:tr w:rsidR="00497140" w:rsidRPr="0015708C" w14:paraId="7E39577D" w14:textId="77777777" w:rsidTr="00B06849">
        <w:trPr>
          <w:ins w:id="315" w:author="xiaomi" w:date="2023-08-14T10:5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B0015" w14:textId="77777777" w:rsidR="00497140" w:rsidRDefault="00497140" w:rsidP="00B06849">
            <w:pPr>
              <w:pStyle w:val="TAL"/>
              <w:rPr>
                <w:ins w:id="316" w:author="xiaomi" w:date="2023-08-14T10:51:00Z"/>
              </w:rPr>
            </w:pPr>
            <w:ins w:id="317" w:author="xiaomi" w:date="2023-08-14T10:51:00Z">
              <w:r>
                <w:t>"RELATIVE</w:t>
              </w:r>
              <w:r>
                <w:rPr>
                  <w:rFonts w:hint="eastAsia"/>
                  <w:lang w:eastAsia="zh-CN"/>
                </w:rPr>
                <w:t>_3D_</w:t>
              </w:r>
              <w:r>
                <w:t>LOCATION</w:t>
              </w:r>
              <w:r w:rsidRPr="00D2053C">
                <w:t>_UNCERTAINTY_</w:t>
              </w:r>
              <w:r>
                <w:rPr>
                  <w:rFonts w:hint="eastAsia"/>
                  <w:lang w:eastAsia="zh-CN"/>
                </w:rPr>
                <w:t>ELLIPSOID</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C6F205C" w14:textId="77777777" w:rsidR="00497140" w:rsidRPr="00B81AAF" w:rsidRDefault="00497140" w:rsidP="00B06849">
            <w:pPr>
              <w:pStyle w:val="TAL"/>
              <w:rPr>
                <w:ins w:id="318" w:author="xiaomi" w:date="2023-08-14T10:51:00Z"/>
                <w:rFonts w:cs="Arial"/>
                <w:szCs w:val="18"/>
              </w:rPr>
            </w:pPr>
            <w:ins w:id="319" w:author="xiaomi" w:date="2023-08-14T10:56:00Z">
              <w:r>
                <w:t xml:space="preserve">Relative 3D location with uncertainty ellipsoid, characterised by </w:t>
              </w:r>
            </w:ins>
            <w:ins w:id="320" w:author="xiaomi" w:date="2023-08-14T10:58:00Z">
              <w:r>
                <w:t>a</w:t>
              </w:r>
            </w:ins>
            <w:ins w:id="321" w:author="xiaomi" w:date="2023-08-14T10:54:00Z">
              <w:r>
                <w:t xml:space="preserve"> point described in 3D local co-ordinates with origin corresponding to another known point, distances r1 (the "semi-major uncertainty"), r2 (the "semi-minor uncertainty") and r3 (the "vertical uncertainty") and an angle of orientation A (the "angle of the major axis").</w:t>
              </w:r>
            </w:ins>
          </w:p>
        </w:tc>
      </w:tr>
    </w:tbl>
    <w:p w14:paraId="3D48375D" w14:textId="77777777" w:rsidR="00497140" w:rsidRPr="00497140" w:rsidRDefault="00497140" w:rsidP="00497140"/>
    <w:p w14:paraId="1680B7E4" w14:textId="77777777" w:rsidR="00497140" w:rsidRPr="006B5418" w:rsidRDefault="00497140" w:rsidP="00497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B55C8" w14:textId="3D19C794" w:rsidR="00497140" w:rsidRDefault="00497140" w:rsidP="00497140">
      <w:pPr>
        <w:pStyle w:val="5"/>
        <w:rPr>
          <w:ins w:id="322" w:author="xiaomi-r" w:date="2023-08-24T06:17:00Z"/>
        </w:rPr>
      </w:pPr>
      <w:ins w:id="323" w:author="xiaomi-r" w:date="2023-08-24T06:17:00Z">
        <w:r w:rsidRPr="003B2883">
          <w:t>6.</w:t>
        </w:r>
      </w:ins>
      <w:ins w:id="324" w:author="xiaomi-r" w:date="2023-08-24T06:21:00Z">
        <w:r w:rsidR="0015631F">
          <w:t>1</w:t>
        </w:r>
      </w:ins>
      <w:ins w:id="325" w:author="xiaomi-r" w:date="2023-08-24T06:17:00Z">
        <w:r w:rsidRPr="003B2883">
          <w:t>.6.3.</w:t>
        </w:r>
        <w:r>
          <w:t>x</w:t>
        </w:r>
        <w:r w:rsidRPr="003B2883">
          <w:tab/>
          <w:t xml:space="preserve">Enumeration: </w:t>
        </w:r>
        <w:proofErr w:type="spellStart"/>
        <w:r>
          <w:t>RangingslResult</w:t>
        </w:r>
        <w:proofErr w:type="spellEnd"/>
      </w:ins>
    </w:p>
    <w:p w14:paraId="2AB6BD16" w14:textId="77777777" w:rsidR="00497140" w:rsidRPr="003B2883" w:rsidRDefault="00497140" w:rsidP="00497140">
      <w:pPr>
        <w:rPr>
          <w:ins w:id="326" w:author="xiaomi-r" w:date="2023-08-24T06:17:00Z"/>
          <w:color w:val="000000"/>
        </w:rPr>
      </w:pPr>
      <w:ins w:id="327" w:author="xiaomi-r" w:date="2023-08-24T06:17:00Z">
        <w:r w:rsidRPr="005F771F">
          <w:t xml:space="preserve">The enumeration </w:t>
        </w:r>
        <w:proofErr w:type="spellStart"/>
        <w:r>
          <w:t>RangingslResult</w:t>
        </w:r>
        <w:proofErr w:type="spellEnd"/>
        <w:r w:rsidRPr="005F771F">
          <w:t xml:space="preserve"> represents the type of </w:t>
        </w:r>
        <w:r w:rsidRPr="008476CF">
          <w:t xml:space="preserve">result requested for ranging and </w:t>
        </w:r>
        <w:proofErr w:type="spellStart"/>
        <w:r w:rsidRPr="008476CF">
          <w:t>sidelink</w:t>
        </w:r>
        <w:proofErr w:type="spellEnd"/>
        <w:r w:rsidRPr="008476CF">
          <w:t xml:space="preserve"> positioning</w:t>
        </w:r>
        <w:r w:rsidRPr="005F771F">
          <w:t>.</w:t>
        </w:r>
      </w:ins>
    </w:p>
    <w:p w14:paraId="3F80D041" w14:textId="2620BE30" w:rsidR="00497140" w:rsidRPr="003B2883" w:rsidRDefault="00497140" w:rsidP="00497140">
      <w:pPr>
        <w:pStyle w:val="TH"/>
        <w:rPr>
          <w:ins w:id="328" w:author="xiaomi-r" w:date="2023-08-24T06:17:00Z"/>
        </w:rPr>
      </w:pPr>
      <w:ins w:id="329" w:author="xiaomi-r" w:date="2023-08-24T06:17:00Z">
        <w:r w:rsidRPr="003B2883">
          <w:lastRenderedPageBreak/>
          <w:t>Table 6.</w:t>
        </w:r>
      </w:ins>
      <w:ins w:id="330" w:author="xiaomi-r" w:date="2023-08-24T06:21:00Z">
        <w:r w:rsidR="0015631F">
          <w:t>1</w:t>
        </w:r>
      </w:ins>
      <w:ins w:id="331" w:author="xiaomi-r" w:date="2023-08-24T06:17:00Z">
        <w:r w:rsidRPr="003B2883">
          <w:t>.6.3.</w:t>
        </w:r>
        <w:r>
          <w:t>x</w:t>
        </w:r>
        <w:r w:rsidRPr="003B2883">
          <w:t xml:space="preserve">-1: Enumeration </w:t>
        </w:r>
        <w:proofErr w:type="spellStart"/>
        <w:r>
          <w:t>RangingslResult</w:t>
        </w:r>
        <w:proofErr w:type="spellEnd"/>
      </w:ins>
    </w:p>
    <w:tbl>
      <w:tblPr>
        <w:tblW w:w="4650" w:type="pct"/>
        <w:tblCellMar>
          <w:left w:w="0" w:type="dxa"/>
          <w:right w:w="0" w:type="dxa"/>
        </w:tblCellMar>
        <w:tblLook w:val="04A0" w:firstRow="1" w:lastRow="0" w:firstColumn="1" w:lastColumn="0" w:noHBand="0" w:noVBand="1"/>
      </w:tblPr>
      <w:tblGrid>
        <w:gridCol w:w="6194"/>
        <w:gridCol w:w="2752"/>
      </w:tblGrid>
      <w:tr w:rsidR="00497140" w:rsidRPr="003B2883" w14:paraId="6980A19C" w14:textId="77777777" w:rsidTr="00B06849">
        <w:trPr>
          <w:ins w:id="332" w:author="xiaomi-r" w:date="2023-08-24T06:17: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C23098" w14:textId="77777777" w:rsidR="00497140" w:rsidRPr="003B2883" w:rsidRDefault="00497140" w:rsidP="00B06849">
            <w:pPr>
              <w:pStyle w:val="TAH"/>
              <w:rPr>
                <w:ins w:id="333" w:author="xiaomi-r" w:date="2023-08-24T06:17:00Z"/>
              </w:rPr>
            </w:pPr>
            <w:ins w:id="334" w:author="xiaomi-r" w:date="2023-08-24T06:17:00Z">
              <w:r w:rsidRPr="003B2883">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CF0F08" w14:textId="77777777" w:rsidR="00497140" w:rsidRPr="003B2883" w:rsidRDefault="00497140" w:rsidP="00B06849">
            <w:pPr>
              <w:pStyle w:val="TAH"/>
              <w:rPr>
                <w:ins w:id="335" w:author="xiaomi-r" w:date="2023-08-24T06:17:00Z"/>
              </w:rPr>
            </w:pPr>
            <w:ins w:id="336" w:author="xiaomi-r" w:date="2023-08-24T06:17:00Z">
              <w:r w:rsidRPr="003B2883">
                <w:t>Description</w:t>
              </w:r>
            </w:ins>
          </w:p>
        </w:tc>
      </w:tr>
      <w:tr w:rsidR="00497140" w:rsidRPr="003B2883" w14:paraId="48EDF7DF" w14:textId="77777777" w:rsidTr="00B06849">
        <w:trPr>
          <w:ins w:id="337"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4D9AF" w14:textId="77777777" w:rsidR="00497140" w:rsidRPr="003B2883" w:rsidRDefault="00497140" w:rsidP="00B06849">
            <w:pPr>
              <w:pStyle w:val="TAL"/>
              <w:rPr>
                <w:ins w:id="338" w:author="xiaomi-r" w:date="2023-08-24T06:17:00Z"/>
              </w:rPr>
            </w:pPr>
            <w:ins w:id="339" w:author="xiaomi-r" w:date="2023-08-24T06:17:00Z">
              <w:r w:rsidRPr="003B2883">
                <w:t>"</w:t>
              </w:r>
              <w:r>
                <w:t>ABSOLUTE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FB34A" w14:textId="77777777" w:rsidR="00497140" w:rsidRPr="003B2883" w:rsidRDefault="00497140" w:rsidP="00B06849">
            <w:pPr>
              <w:pStyle w:val="TAL"/>
              <w:rPr>
                <w:ins w:id="340" w:author="xiaomi-r" w:date="2023-08-24T06:17:00Z"/>
              </w:rPr>
            </w:pPr>
            <w:ins w:id="341" w:author="xiaomi-r" w:date="2023-08-24T06:17:00Z">
              <w:r>
                <w:t xml:space="preserve">This value indicates that the </w:t>
              </w:r>
              <w:r w:rsidRPr="008476CF">
                <w:t>absolute location</w:t>
              </w:r>
              <w:r>
                <w:t xml:space="preserve"> of the target UE is required.</w:t>
              </w:r>
            </w:ins>
          </w:p>
        </w:tc>
      </w:tr>
      <w:tr w:rsidR="00497140" w:rsidRPr="003B2883" w14:paraId="0C6F3AB3" w14:textId="77777777" w:rsidTr="00B06849">
        <w:trPr>
          <w:ins w:id="342"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4B059E" w14:textId="77777777" w:rsidR="00497140" w:rsidRPr="003B2883" w:rsidRDefault="00497140" w:rsidP="00B06849">
            <w:pPr>
              <w:pStyle w:val="TAL"/>
              <w:rPr>
                <w:ins w:id="343" w:author="xiaomi-r" w:date="2023-08-24T06:17:00Z"/>
              </w:rPr>
            </w:pPr>
            <w:ins w:id="344" w:author="xiaomi-r" w:date="2023-08-24T06:17:00Z">
              <w:r w:rsidRPr="003B2883">
                <w:t>"</w:t>
              </w:r>
              <w:r>
                <w:t>RELATIVE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375E9" w14:textId="77777777" w:rsidR="00497140" w:rsidRDefault="00497140" w:rsidP="00B06849">
            <w:pPr>
              <w:pStyle w:val="TAL"/>
              <w:rPr>
                <w:ins w:id="345" w:author="xiaomi-r" w:date="2023-08-24T06:17:00Z"/>
              </w:rPr>
            </w:pPr>
            <w:ins w:id="346" w:author="xiaomi-r" w:date="2023-08-24T06:17:00Z">
              <w:r>
                <w:t xml:space="preserve">This value indicates that the </w:t>
              </w:r>
              <w:r w:rsidRPr="00DF048C">
                <w:rPr>
                  <w:rFonts w:eastAsia="宋体"/>
                  <w:lang w:eastAsia="zh-CN" w:bidi="ar"/>
                </w:rPr>
                <w:t xml:space="preserve">position </w:t>
              </w:r>
              <w:r>
                <w:rPr>
                  <w:rFonts w:eastAsia="宋体"/>
                  <w:lang w:eastAsia="zh-CN" w:bidi="ar"/>
                </w:rPr>
                <w:t xml:space="preserve">of the target UE </w:t>
              </w:r>
              <w:r w:rsidRPr="00DF048C">
                <w:rPr>
                  <w:rFonts w:eastAsia="宋体"/>
                  <w:lang w:eastAsia="zh-CN" w:bidi="ar"/>
                </w:rPr>
                <w:t>relative to other UEs</w:t>
              </w:r>
              <w:r>
                <w:t xml:space="preserve"> is required.</w:t>
              </w:r>
            </w:ins>
          </w:p>
        </w:tc>
      </w:tr>
      <w:tr w:rsidR="00497140" w:rsidRPr="003B2883" w14:paraId="3CE959D3" w14:textId="77777777" w:rsidTr="00B06849">
        <w:trPr>
          <w:ins w:id="347"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B8A58" w14:textId="77777777" w:rsidR="00497140" w:rsidRPr="003B2883" w:rsidRDefault="00497140" w:rsidP="00B06849">
            <w:pPr>
              <w:pStyle w:val="TAL"/>
              <w:rPr>
                <w:ins w:id="348" w:author="xiaomi-r" w:date="2023-08-24T06:17:00Z"/>
              </w:rPr>
            </w:pPr>
            <w:ins w:id="349" w:author="xiaomi-r" w:date="2023-08-24T06:17:00Z">
              <w:r w:rsidRPr="003B2883">
                <w:t>"</w:t>
              </w:r>
              <w:r>
                <w:t>RANGING</w:t>
              </w:r>
              <w:r w:rsidRPr="003B2883">
                <w:t>_</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716F9" w14:textId="77777777" w:rsidR="00497140" w:rsidRPr="003B2883" w:rsidRDefault="00497140" w:rsidP="00B06849">
            <w:pPr>
              <w:pStyle w:val="TAL"/>
              <w:rPr>
                <w:ins w:id="350" w:author="xiaomi-r" w:date="2023-08-24T06:17:00Z"/>
              </w:rPr>
            </w:pPr>
            <w:ins w:id="351" w:author="xiaomi-r" w:date="2023-08-24T06:17:00Z">
              <w:r>
                <w:t xml:space="preserve">This value indicates that the </w:t>
              </w:r>
              <w:r w:rsidRPr="00DF048C">
                <w:rPr>
                  <w:rFonts w:eastAsia="宋体"/>
                  <w:lang w:eastAsia="zh-CN" w:bidi="ar"/>
                </w:rPr>
                <w:t>distance between two UEs or more UEs and the direction of one UE (</w:t>
              </w:r>
              <w:proofErr w:type="gramStart"/>
              <w:r w:rsidRPr="00DF048C">
                <w:rPr>
                  <w:rFonts w:eastAsia="宋体"/>
                  <w:lang w:eastAsia="zh-CN" w:bidi="ar"/>
                </w:rPr>
                <w:t>i.e.</w:t>
              </w:r>
              <w:proofErr w:type="gramEnd"/>
              <w:r w:rsidRPr="00DF048C">
                <w:rPr>
                  <w:rFonts w:eastAsia="宋体"/>
                  <w:lang w:eastAsia="zh-CN" w:bidi="ar"/>
                </w:rPr>
                <w:t xml:space="preserve"> Target UE) from another UE (i.e. Reference UE) </w:t>
              </w:r>
              <w:r>
                <w:t>is required.</w:t>
              </w:r>
            </w:ins>
          </w:p>
        </w:tc>
      </w:tr>
      <w:tr w:rsidR="00497140" w:rsidRPr="003B2883" w14:paraId="78E57B1C" w14:textId="77777777" w:rsidTr="00B06849">
        <w:trPr>
          <w:ins w:id="352"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7C7CC" w14:textId="77777777" w:rsidR="00497140" w:rsidRPr="003B2883" w:rsidRDefault="00497140" w:rsidP="00B06849">
            <w:pPr>
              <w:pStyle w:val="TAL"/>
              <w:rPr>
                <w:ins w:id="353" w:author="xiaomi-r" w:date="2023-08-24T06:17:00Z"/>
              </w:rPr>
            </w:pPr>
            <w:ins w:id="354" w:author="xiaomi-r" w:date="2023-08-24T06:17:00Z">
              <w:r w:rsidRPr="003B2883">
                <w:t>"</w:t>
              </w:r>
              <w:r>
                <w:t>RANGING</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8B647" w14:textId="77777777" w:rsidR="00497140" w:rsidRPr="003B2883" w:rsidRDefault="00497140" w:rsidP="00B06849">
            <w:pPr>
              <w:pStyle w:val="TAL"/>
              <w:rPr>
                <w:ins w:id="355" w:author="xiaomi-r" w:date="2023-08-24T06:17:00Z"/>
              </w:rPr>
            </w:pPr>
            <w:ins w:id="356" w:author="xiaomi-r" w:date="2023-08-24T06:17:00Z">
              <w:r>
                <w:t xml:space="preserve">This value indicates that the </w:t>
              </w:r>
              <w:r w:rsidRPr="00DF048C">
                <w:rPr>
                  <w:rFonts w:eastAsia="宋体"/>
                  <w:lang w:eastAsia="zh-CN" w:bidi="ar"/>
                </w:rPr>
                <w:t>distance between two UEs or more UEs</w:t>
              </w:r>
              <w:r>
                <w:t xml:space="preserve"> is required.</w:t>
              </w:r>
            </w:ins>
          </w:p>
        </w:tc>
      </w:tr>
      <w:tr w:rsidR="00497140" w:rsidRPr="003B2883" w14:paraId="5B65DDC3" w14:textId="77777777" w:rsidTr="00B06849">
        <w:trPr>
          <w:ins w:id="357"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0DFA7" w14:textId="77777777" w:rsidR="00497140" w:rsidRPr="003B2883" w:rsidRDefault="00497140" w:rsidP="00B06849">
            <w:pPr>
              <w:pStyle w:val="TAL"/>
              <w:rPr>
                <w:ins w:id="358" w:author="xiaomi-r" w:date="2023-08-24T06:17:00Z"/>
              </w:rPr>
            </w:pPr>
            <w:ins w:id="359" w:author="xiaomi-r" w:date="2023-08-24T06:17:00Z">
              <w:r w:rsidRPr="003B2883">
                <w:t>"</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0D486" w14:textId="77777777" w:rsidR="00497140" w:rsidRPr="003B2883" w:rsidRDefault="00497140" w:rsidP="00B06849">
            <w:pPr>
              <w:pStyle w:val="TAL"/>
              <w:rPr>
                <w:ins w:id="360" w:author="xiaomi-r" w:date="2023-08-24T06:17:00Z"/>
              </w:rPr>
            </w:pPr>
            <w:ins w:id="361" w:author="xiaomi-r" w:date="2023-08-24T06:17:00Z">
              <w:r>
                <w:t xml:space="preserve">This value indicates that </w:t>
              </w:r>
              <w:r w:rsidRPr="00DF048C">
                <w:rPr>
                  <w:rFonts w:eastAsia="宋体"/>
                  <w:lang w:eastAsia="zh-CN" w:bidi="ar"/>
                </w:rPr>
                <w:t>the direction of one UE (</w:t>
              </w:r>
              <w:proofErr w:type="gramStart"/>
              <w:r w:rsidRPr="00DF048C">
                <w:rPr>
                  <w:rFonts w:eastAsia="宋体"/>
                  <w:lang w:eastAsia="zh-CN" w:bidi="ar"/>
                </w:rPr>
                <w:t>i.e.</w:t>
              </w:r>
              <w:proofErr w:type="gramEnd"/>
              <w:r w:rsidRPr="00DF048C">
                <w:rPr>
                  <w:rFonts w:eastAsia="宋体"/>
                  <w:lang w:eastAsia="zh-CN" w:bidi="ar"/>
                </w:rPr>
                <w:t xml:space="preserve"> Target UE) from another UE (i.e. Reference UE) </w:t>
              </w:r>
              <w:r>
                <w:t>is required.</w:t>
              </w:r>
            </w:ins>
          </w:p>
        </w:tc>
      </w:tr>
      <w:tr w:rsidR="00497140" w:rsidRPr="003B2883" w14:paraId="52AF1808" w14:textId="77777777" w:rsidTr="00B06849">
        <w:trPr>
          <w:ins w:id="362"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96DCF" w14:textId="77777777" w:rsidR="00497140" w:rsidRPr="003B2883" w:rsidRDefault="00497140" w:rsidP="00B06849">
            <w:pPr>
              <w:pStyle w:val="TAL"/>
              <w:rPr>
                <w:ins w:id="363" w:author="xiaomi-r" w:date="2023-08-24T06:17:00Z"/>
              </w:rPr>
            </w:pPr>
            <w:ins w:id="364" w:author="xiaomi-r" w:date="2023-08-24T06:17:00Z">
              <w:r w:rsidRPr="003B2883">
                <w:t>"</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69497" w14:textId="77777777" w:rsidR="00497140" w:rsidRPr="003B2883" w:rsidRDefault="00497140" w:rsidP="00B06849">
            <w:pPr>
              <w:pStyle w:val="TAL"/>
              <w:rPr>
                <w:ins w:id="365" w:author="xiaomi-r" w:date="2023-08-24T06:17:00Z"/>
              </w:rPr>
            </w:pPr>
            <w:ins w:id="366" w:author="xiaomi-r" w:date="2023-08-24T06:17:00Z">
              <w:r>
                <w:t>This value indicates that the velocities of the target UE is required.</w:t>
              </w:r>
            </w:ins>
          </w:p>
        </w:tc>
      </w:tr>
      <w:tr w:rsidR="00497140" w:rsidRPr="003B2883" w14:paraId="3B78DC73" w14:textId="77777777" w:rsidTr="00B06849">
        <w:trPr>
          <w:ins w:id="367"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9C712" w14:textId="77777777" w:rsidR="00497140" w:rsidRPr="003B2883" w:rsidRDefault="00497140" w:rsidP="00B06849">
            <w:pPr>
              <w:pStyle w:val="TAL"/>
              <w:rPr>
                <w:ins w:id="368" w:author="xiaomi-r" w:date="2023-08-24T06:17:00Z"/>
              </w:rPr>
            </w:pPr>
            <w:ins w:id="369" w:author="xiaomi-r" w:date="2023-08-24T06:17:00Z">
              <w:r w:rsidRPr="003B2883">
                <w:t>"</w:t>
              </w:r>
              <w:r>
                <w:t>RELATIVE</w:t>
              </w:r>
              <w:r w:rsidRPr="003B2883">
                <w:t>_</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6C10D" w14:textId="77777777" w:rsidR="00497140" w:rsidRDefault="00497140" w:rsidP="00B06849">
            <w:pPr>
              <w:pStyle w:val="TAL"/>
              <w:rPr>
                <w:ins w:id="370" w:author="xiaomi-r" w:date="2023-08-24T06:17:00Z"/>
              </w:rPr>
            </w:pPr>
            <w:ins w:id="371" w:author="xiaomi-r" w:date="2023-08-24T06:17:00Z">
              <w:r>
                <w:t>This value indicates that the velocities of the target UE</w:t>
              </w:r>
              <w:r w:rsidRPr="00DF048C">
                <w:rPr>
                  <w:rFonts w:eastAsia="宋体"/>
                  <w:lang w:eastAsia="zh-CN" w:bidi="ar"/>
                </w:rPr>
                <w:t xml:space="preserve"> relative to other UEs</w:t>
              </w:r>
              <w:r>
                <w:t xml:space="preserve"> is required.</w:t>
              </w:r>
            </w:ins>
          </w:p>
        </w:tc>
      </w:tr>
    </w:tbl>
    <w:p w14:paraId="126E594A" w14:textId="77777777" w:rsidR="0015631F" w:rsidRPr="00497140" w:rsidRDefault="0015631F" w:rsidP="0015631F"/>
    <w:p w14:paraId="2E6425CE" w14:textId="77777777" w:rsidR="0015631F" w:rsidRPr="006B5418" w:rsidRDefault="0015631F" w:rsidP="00156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45AAA" w14:textId="7630C613" w:rsidR="0015631F" w:rsidRPr="00BC662F" w:rsidRDefault="0015631F" w:rsidP="0015631F">
      <w:pPr>
        <w:pStyle w:val="5"/>
        <w:rPr>
          <w:ins w:id="372" w:author="xiaomi-r" w:date="2023-08-24T06:24:00Z"/>
        </w:rPr>
      </w:pPr>
      <w:ins w:id="373" w:author="xiaomi-r" w:date="2023-08-24T06:24:00Z">
        <w:r>
          <w:t>6.1.6.</w:t>
        </w:r>
        <w:proofErr w:type="gramStart"/>
        <w:r>
          <w:t>3.</w:t>
        </w:r>
      </w:ins>
      <w:ins w:id="374" w:author="xiaomi-r" w:date="2023-08-24T06:25:00Z">
        <w:r w:rsidR="00B3197E">
          <w:t>y</w:t>
        </w:r>
      </w:ins>
      <w:proofErr w:type="gramEnd"/>
      <w:ins w:id="375" w:author="xiaomi-r" w:date="2023-08-24T06:24:00Z">
        <w:r w:rsidRPr="00BC662F">
          <w:tab/>
          <w:t xml:space="preserve">Enumeration: </w:t>
        </w:r>
      </w:ins>
      <w:proofErr w:type="spellStart"/>
      <w:ins w:id="376" w:author="xiaomi-r" w:date="2023-08-24T06:36:00Z">
        <w:r w:rsidR="006D1E76">
          <w:t>RelatedUE</w:t>
        </w:r>
        <w:r w:rsidR="006D1E76" w:rsidRPr="003B2883">
          <w:t>Type</w:t>
        </w:r>
      </w:ins>
      <w:proofErr w:type="spellEnd"/>
    </w:p>
    <w:p w14:paraId="6B772E48" w14:textId="6B9880D7" w:rsidR="0015631F" w:rsidRPr="00384E92" w:rsidRDefault="0015631F" w:rsidP="0015631F">
      <w:pPr>
        <w:rPr>
          <w:ins w:id="377" w:author="xiaomi-r" w:date="2023-08-24T06:24:00Z"/>
        </w:rPr>
      </w:pPr>
      <w:ins w:id="378" w:author="xiaomi-r" w:date="2023-08-24T06:24:00Z">
        <w:r w:rsidRPr="00384E92">
          <w:t xml:space="preserve">The enumeration </w:t>
        </w:r>
      </w:ins>
      <w:proofErr w:type="spellStart"/>
      <w:ins w:id="379" w:author="xiaomi-r" w:date="2023-08-24T06:37:00Z">
        <w:r w:rsidR="006D1E76">
          <w:t>RelatedUE</w:t>
        </w:r>
        <w:r w:rsidR="006D1E76" w:rsidRPr="003B2883">
          <w:t>Type</w:t>
        </w:r>
        <w:proofErr w:type="spellEnd"/>
        <w:r w:rsidR="006D1E76" w:rsidRPr="00384E92">
          <w:t xml:space="preserve"> </w:t>
        </w:r>
      </w:ins>
      <w:ins w:id="380" w:author="xiaomi-r" w:date="2023-08-24T06:24:00Z">
        <w:r w:rsidRPr="00384E92">
          <w:t xml:space="preserve">represents </w:t>
        </w:r>
        <w:r>
          <w:t xml:space="preserve">the different roles of UE for ranging and </w:t>
        </w:r>
        <w:proofErr w:type="spellStart"/>
        <w:r>
          <w:t>sidelink</w:t>
        </w:r>
        <w:proofErr w:type="spellEnd"/>
        <w:r>
          <w:t xml:space="preserve"> positioning service</w:t>
        </w:r>
        <w:r w:rsidRPr="00384E92">
          <w:t>.</w:t>
        </w:r>
      </w:ins>
    </w:p>
    <w:p w14:paraId="56376A2E" w14:textId="787611EA" w:rsidR="0015631F" w:rsidRDefault="0015631F" w:rsidP="0015631F">
      <w:pPr>
        <w:pStyle w:val="TH"/>
        <w:rPr>
          <w:ins w:id="381" w:author="xiaomi-r" w:date="2023-08-24T06:24:00Z"/>
        </w:rPr>
      </w:pPr>
      <w:ins w:id="382" w:author="xiaomi-r" w:date="2023-08-24T06:24:00Z">
        <w:r>
          <w:t>Table 6.1.6.3.</w:t>
        </w:r>
      </w:ins>
      <w:ins w:id="383" w:author="xiaomi-r" w:date="2023-08-24T06:25:00Z">
        <w:r w:rsidR="00B3197E">
          <w:t>y</w:t>
        </w:r>
      </w:ins>
      <w:ins w:id="384" w:author="xiaomi-r" w:date="2023-08-24T06:24:00Z">
        <w:r>
          <w:t xml:space="preserve">-1: Enumeration </w:t>
        </w:r>
      </w:ins>
      <w:proofErr w:type="spellStart"/>
      <w:ins w:id="385" w:author="xiaomi-r" w:date="2023-08-24T06:25:00Z">
        <w:r>
          <w:rPr>
            <w:lang w:eastAsia="zh-CN"/>
          </w:rPr>
          <w:t>RelatedUE</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5631F" w:rsidRPr="00387BE7" w14:paraId="1B684B45" w14:textId="77777777" w:rsidTr="0015631F">
        <w:trPr>
          <w:ins w:id="386" w:author="xiaomi-r" w:date="2023-08-24T06:24: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F14173" w14:textId="77777777" w:rsidR="0015631F" w:rsidRDefault="0015631F" w:rsidP="00B06849">
            <w:pPr>
              <w:pStyle w:val="TAH"/>
              <w:rPr>
                <w:ins w:id="387" w:author="xiaomi-r" w:date="2023-08-24T06:24:00Z"/>
              </w:rPr>
            </w:pPr>
            <w:ins w:id="388" w:author="xiaomi-r" w:date="2023-08-24T06:24: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8B159" w14:textId="77777777" w:rsidR="0015631F" w:rsidRDefault="0015631F" w:rsidP="00B06849">
            <w:pPr>
              <w:pStyle w:val="TAH"/>
              <w:rPr>
                <w:ins w:id="389" w:author="xiaomi-r" w:date="2023-08-24T06:24:00Z"/>
              </w:rPr>
            </w:pPr>
            <w:ins w:id="390" w:author="xiaomi-r" w:date="2023-08-24T06:24:00Z">
              <w:r>
                <w:t>Description</w:t>
              </w:r>
            </w:ins>
          </w:p>
        </w:tc>
      </w:tr>
      <w:tr w:rsidR="0015631F" w:rsidRPr="0015708C" w14:paraId="3E2FC584" w14:textId="77777777" w:rsidTr="0015631F">
        <w:trPr>
          <w:ins w:id="391" w:author="xiaomi-r" w:date="2023-08-24T06:24: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21662" w14:textId="77777777" w:rsidR="0015631F" w:rsidRDefault="0015631F" w:rsidP="00B06849">
            <w:pPr>
              <w:pStyle w:val="TAL"/>
              <w:rPr>
                <w:ins w:id="392" w:author="xiaomi-r" w:date="2023-08-24T06:24:00Z"/>
              </w:rPr>
            </w:pPr>
            <w:ins w:id="393" w:author="xiaomi-r" w:date="2023-08-24T06:24: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8B0A" w14:textId="2701E391" w:rsidR="0015631F" w:rsidRDefault="00B3197E" w:rsidP="00B06849">
            <w:pPr>
              <w:pStyle w:val="TAL"/>
              <w:rPr>
                <w:ins w:id="394" w:author="xiaomi-r" w:date="2023-08-24T06:24:00Z"/>
              </w:rPr>
            </w:pPr>
            <w:ins w:id="395" w:author="xiaomi-r" w:date="2023-08-24T06:25:00Z">
              <w:r>
                <w:t>UE</w:t>
              </w:r>
            </w:ins>
            <w:ins w:id="396" w:author="xiaomi-r" w:date="2023-08-24T06:24:00Z">
              <w:r w:rsidR="0015631F">
                <w:t xml:space="preserve"> as located UE for the ranging and </w:t>
              </w:r>
              <w:proofErr w:type="spellStart"/>
              <w:r w:rsidR="0015631F">
                <w:t>sidelink</w:t>
              </w:r>
              <w:proofErr w:type="spellEnd"/>
              <w:r w:rsidR="0015631F">
                <w:t xml:space="preserve"> positioning service</w:t>
              </w:r>
            </w:ins>
          </w:p>
        </w:tc>
      </w:tr>
      <w:tr w:rsidR="0015631F" w:rsidRPr="0015708C" w14:paraId="438ABAAA" w14:textId="77777777" w:rsidTr="0015631F">
        <w:trPr>
          <w:ins w:id="397" w:author="xiaomi-r" w:date="2023-08-24T06:24: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92C59" w14:textId="77777777" w:rsidR="0015631F" w:rsidRDefault="0015631F" w:rsidP="00B06849">
            <w:pPr>
              <w:pStyle w:val="TAL"/>
              <w:rPr>
                <w:ins w:id="398" w:author="xiaomi-r" w:date="2023-08-24T06:24:00Z"/>
              </w:rPr>
            </w:pPr>
            <w:ins w:id="399" w:author="xiaomi-r" w:date="2023-08-24T06:24: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328A" w14:textId="1AEF093B" w:rsidR="0015631F" w:rsidRDefault="00B3197E" w:rsidP="00B06849">
            <w:pPr>
              <w:pStyle w:val="TAL"/>
              <w:rPr>
                <w:ins w:id="400" w:author="xiaomi-r" w:date="2023-08-24T06:24:00Z"/>
              </w:rPr>
            </w:pPr>
            <w:ins w:id="401" w:author="xiaomi-r" w:date="2023-08-24T06:25:00Z">
              <w:r>
                <w:t>UE</w:t>
              </w:r>
            </w:ins>
            <w:ins w:id="402" w:author="xiaomi-r" w:date="2023-08-24T06:24:00Z">
              <w:r w:rsidR="0015631F">
                <w:t xml:space="preserve"> as reference UE for the ranging and </w:t>
              </w:r>
              <w:proofErr w:type="spellStart"/>
              <w:r w:rsidR="0015631F">
                <w:t>sidelink</w:t>
              </w:r>
              <w:proofErr w:type="spellEnd"/>
              <w:r w:rsidR="0015631F">
                <w:t xml:space="preserve"> positioning service</w:t>
              </w:r>
            </w:ins>
          </w:p>
        </w:tc>
      </w:tr>
    </w:tbl>
    <w:p w14:paraId="6AD67D5D" w14:textId="77777777" w:rsidR="00D73198" w:rsidRPr="00D73198" w:rsidRDefault="00D73198" w:rsidP="00D73198"/>
    <w:p w14:paraId="57744294" w14:textId="77777777" w:rsidR="00B56A9E" w:rsidRPr="00D73198" w:rsidRDefault="00B56A9E" w:rsidP="00B56A9E"/>
    <w:p w14:paraId="222B0B6C" w14:textId="77777777" w:rsidR="00B56A9E" w:rsidRPr="006B5418" w:rsidRDefault="00B56A9E" w:rsidP="00B56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BA70" w14:textId="77777777" w:rsidR="00F56608" w:rsidRDefault="00F56608" w:rsidP="00F56608">
      <w:pPr>
        <w:pStyle w:val="1"/>
      </w:pPr>
      <w:bookmarkStart w:id="403" w:name="_Toc20150444"/>
      <w:bookmarkStart w:id="404" w:name="_Toc25168734"/>
      <w:bookmarkStart w:id="405" w:name="_Toc27593153"/>
      <w:bookmarkStart w:id="406" w:name="_Toc34148029"/>
      <w:bookmarkStart w:id="407" w:name="_Toc36463413"/>
      <w:bookmarkStart w:id="408" w:name="_Toc43215253"/>
      <w:bookmarkStart w:id="409" w:name="_Toc45032501"/>
      <w:bookmarkStart w:id="410" w:name="_Toc49849990"/>
      <w:bookmarkStart w:id="411" w:name="_Toc51873504"/>
      <w:bookmarkStart w:id="412" w:name="_Toc56517632"/>
      <w:bookmarkStart w:id="413" w:name="_Toc58594533"/>
      <w:bookmarkStart w:id="414" w:name="_Toc67686047"/>
      <w:bookmarkStart w:id="415" w:name="_Toc74993874"/>
      <w:bookmarkStart w:id="416" w:name="_Toc82716464"/>
      <w:bookmarkStart w:id="417" w:name="_Toc88818751"/>
      <w:bookmarkStart w:id="418" w:name="_Toc90650673"/>
      <w:bookmarkStart w:id="419" w:name="_Toc98506342"/>
      <w:bookmarkStart w:id="420" w:name="_Toc106639627"/>
      <w:bookmarkStart w:id="421" w:name="_Toc114779137"/>
      <w:bookmarkStart w:id="422" w:name="_Toc122097054"/>
      <w:bookmarkStart w:id="423" w:name="_Toc130844275"/>
      <w:bookmarkStart w:id="424" w:name="_Toc138411983"/>
      <w:bookmarkStart w:id="425" w:name="_Hlk142685104"/>
      <w:r>
        <w:t>A.2</w:t>
      </w:r>
      <w:r>
        <w:tab/>
      </w:r>
      <w:proofErr w:type="spellStart"/>
      <w:r>
        <w:t>Nlmf_Location</w:t>
      </w:r>
      <w:proofErr w:type="spellEnd"/>
      <w:r>
        <w:t xml:space="preserve"> API</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99E1F7A" w14:textId="77777777" w:rsidR="00F56608" w:rsidRDefault="00F56608" w:rsidP="00F56608">
      <w:pPr>
        <w:pStyle w:val="PL"/>
        <w:rPr>
          <w:lang w:val="en-US"/>
        </w:rPr>
      </w:pPr>
      <w:r w:rsidRPr="00FA61F7">
        <w:rPr>
          <w:lang w:val="en-US"/>
        </w:rPr>
        <w:t>openapi: 3.0.0</w:t>
      </w:r>
    </w:p>
    <w:p w14:paraId="122A4C10" w14:textId="77777777" w:rsidR="00F56608" w:rsidRDefault="00F56608" w:rsidP="00F56608">
      <w:pPr>
        <w:pStyle w:val="PL"/>
        <w:rPr>
          <w:lang w:val="en-US"/>
        </w:rPr>
      </w:pPr>
    </w:p>
    <w:p w14:paraId="7BB4B2E3" w14:textId="77777777" w:rsidR="00F56608" w:rsidRPr="00BF6487" w:rsidRDefault="00F56608" w:rsidP="00F56608">
      <w:pPr>
        <w:pStyle w:val="PL"/>
        <w:rPr>
          <w:lang w:val="en-US"/>
        </w:rPr>
      </w:pPr>
      <w:r w:rsidRPr="00BF6487">
        <w:rPr>
          <w:lang w:val="en-US"/>
        </w:rPr>
        <w:t>info:</w:t>
      </w:r>
    </w:p>
    <w:p w14:paraId="5E3FADB1" w14:textId="77777777" w:rsidR="00F56608" w:rsidRPr="00BF6487" w:rsidRDefault="00F56608" w:rsidP="00F56608">
      <w:pPr>
        <w:pStyle w:val="PL"/>
        <w:rPr>
          <w:lang w:val="en-US"/>
        </w:rPr>
      </w:pPr>
      <w:r w:rsidRPr="00BF6487">
        <w:rPr>
          <w:lang w:val="en-US"/>
        </w:rPr>
        <w:t xml:space="preserve">  version: '1</w:t>
      </w:r>
      <w:r>
        <w:rPr>
          <w:lang w:val="en-US"/>
        </w:rPr>
        <w:t>.3.0-alpha.3</w:t>
      </w:r>
      <w:r w:rsidRPr="00BF6487">
        <w:rPr>
          <w:lang w:val="en-US"/>
        </w:rPr>
        <w:t>'</w:t>
      </w:r>
    </w:p>
    <w:p w14:paraId="4BF749A0" w14:textId="77777777" w:rsidR="00F56608" w:rsidRPr="00BF6487" w:rsidRDefault="00F56608" w:rsidP="00F56608">
      <w:pPr>
        <w:pStyle w:val="PL"/>
        <w:rPr>
          <w:lang w:val="en-US"/>
        </w:rPr>
      </w:pPr>
      <w:r w:rsidRPr="00BF6487">
        <w:rPr>
          <w:lang w:val="en-US"/>
        </w:rPr>
        <w:t xml:space="preserve">  title: 'LMF Location'</w:t>
      </w:r>
    </w:p>
    <w:p w14:paraId="68D04F4C" w14:textId="77777777" w:rsidR="00F56608" w:rsidRDefault="00F56608" w:rsidP="00F56608">
      <w:pPr>
        <w:pStyle w:val="PL"/>
        <w:rPr>
          <w:lang w:val="en-US"/>
        </w:rPr>
      </w:pPr>
      <w:r w:rsidRPr="00BF6487">
        <w:rPr>
          <w:lang w:val="en-US"/>
        </w:rPr>
        <w:t xml:space="preserve">  description: </w:t>
      </w:r>
      <w:r>
        <w:rPr>
          <w:lang w:val="en-US"/>
        </w:rPr>
        <w:t>|</w:t>
      </w:r>
    </w:p>
    <w:p w14:paraId="1A7EFE17" w14:textId="77777777" w:rsidR="00F56608" w:rsidRDefault="00F56608" w:rsidP="00F56608">
      <w:pPr>
        <w:pStyle w:val="PL"/>
        <w:rPr>
          <w:lang w:val="en-US"/>
        </w:rPr>
      </w:pPr>
      <w:r>
        <w:rPr>
          <w:lang w:val="en-US"/>
        </w:rPr>
        <w:t xml:space="preserve">    </w:t>
      </w:r>
      <w:r w:rsidRPr="00BF6487">
        <w:rPr>
          <w:lang w:val="en-US"/>
        </w:rPr>
        <w:t>LMF Location Service</w:t>
      </w:r>
      <w:r>
        <w:rPr>
          <w:lang w:val="en-US"/>
        </w:rPr>
        <w:t xml:space="preserve">.  </w:t>
      </w:r>
    </w:p>
    <w:p w14:paraId="14E665EA" w14:textId="77777777" w:rsidR="00F56608" w:rsidRDefault="00F56608" w:rsidP="00F56608">
      <w:pPr>
        <w:pStyle w:val="PL"/>
      </w:pPr>
      <w:r>
        <w:t xml:space="preserve">    © 2023, 3GPP Organizational Partners (ARIB, ATIS, CCSA, ETSI, TSDSI, TTA, TTC).  </w:t>
      </w:r>
    </w:p>
    <w:p w14:paraId="65E08644" w14:textId="77777777" w:rsidR="00F56608" w:rsidRPr="00BF6487" w:rsidRDefault="00F56608" w:rsidP="00F56608">
      <w:pPr>
        <w:pStyle w:val="PL"/>
        <w:rPr>
          <w:lang w:val="en-US"/>
        </w:rPr>
      </w:pPr>
      <w:r>
        <w:t xml:space="preserve">    All rights reserved.</w:t>
      </w:r>
    </w:p>
    <w:p w14:paraId="718BCABF" w14:textId="77777777" w:rsidR="00F56608" w:rsidRDefault="00F56608" w:rsidP="00F56608">
      <w:pPr>
        <w:pStyle w:val="PL"/>
      </w:pPr>
    </w:p>
    <w:p w14:paraId="1AEDFEBF" w14:textId="77777777" w:rsidR="00F56608" w:rsidRDefault="00F56608" w:rsidP="00F56608">
      <w:pPr>
        <w:pStyle w:val="PL"/>
        <w:rPr>
          <w:lang w:val="en-US"/>
        </w:rPr>
      </w:pPr>
      <w:r>
        <w:rPr>
          <w:lang w:val="en-US"/>
        </w:rPr>
        <w:t>externalDocs:</w:t>
      </w:r>
    </w:p>
    <w:p w14:paraId="37529484" w14:textId="77777777" w:rsidR="00F56608" w:rsidRDefault="00F56608" w:rsidP="00F56608">
      <w:pPr>
        <w:pStyle w:val="PL"/>
        <w:rPr>
          <w:lang w:val="en-US"/>
        </w:rPr>
      </w:pPr>
      <w:r>
        <w:rPr>
          <w:lang w:val="en-US"/>
        </w:rPr>
        <w:t xml:space="preserve">  description: 3GPP TS 29.572 V18.2.0; 5G System; </w:t>
      </w:r>
      <w:r>
        <w:t>Location Management Services; Stage 3</w:t>
      </w:r>
    </w:p>
    <w:p w14:paraId="76186F74" w14:textId="77777777" w:rsidR="00F56608" w:rsidRDefault="00F56608" w:rsidP="00F56608">
      <w:pPr>
        <w:pStyle w:val="PL"/>
        <w:rPr>
          <w:lang w:val="en-US"/>
        </w:rPr>
      </w:pPr>
      <w:r>
        <w:rPr>
          <w:lang w:val="en-US"/>
        </w:rPr>
        <w:t xml:space="preserve">  url: 'https://www.3gpp.org/ftp/Specs/archive/29_series/29.572/'</w:t>
      </w:r>
    </w:p>
    <w:p w14:paraId="2278BDBD" w14:textId="77777777" w:rsidR="00F56608" w:rsidRDefault="00F56608" w:rsidP="00F56608">
      <w:pPr>
        <w:pStyle w:val="PL"/>
        <w:rPr>
          <w:lang w:val="en-US"/>
        </w:rPr>
      </w:pPr>
    </w:p>
    <w:p w14:paraId="0D13B43C" w14:textId="77777777" w:rsidR="00F56608" w:rsidRDefault="00F56608" w:rsidP="00F56608">
      <w:pPr>
        <w:pStyle w:val="PL"/>
      </w:pPr>
      <w:r>
        <w:t>servers:</w:t>
      </w:r>
    </w:p>
    <w:p w14:paraId="47F61A98" w14:textId="77777777" w:rsidR="00F56608" w:rsidRDefault="00F56608" w:rsidP="00F56608">
      <w:pPr>
        <w:pStyle w:val="PL"/>
      </w:pPr>
      <w:r>
        <w:t xml:space="preserve">  - url: '{apiRoot}/nlmf-loc/v1'</w:t>
      </w:r>
    </w:p>
    <w:p w14:paraId="476706EB" w14:textId="77777777" w:rsidR="00F56608" w:rsidRDefault="00F56608" w:rsidP="00F56608">
      <w:pPr>
        <w:pStyle w:val="PL"/>
      </w:pPr>
      <w:r>
        <w:t xml:space="preserve">    variables:</w:t>
      </w:r>
    </w:p>
    <w:p w14:paraId="56814D12" w14:textId="77777777" w:rsidR="00F56608" w:rsidRDefault="00F56608" w:rsidP="00F56608">
      <w:pPr>
        <w:pStyle w:val="PL"/>
      </w:pPr>
      <w:r>
        <w:t xml:space="preserve">      apiRoot:</w:t>
      </w:r>
    </w:p>
    <w:p w14:paraId="3976945D" w14:textId="77777777" w:rsidR="00F56608" w:rsidRDefault="00F56608" w:rsidP="00F56608">
      <w:pPr>
        <w:pStyle w:val="PL"/>
      </w:pPr>
      <w:r>
        <w:t xml:space="preserve">        default: https://example.com</w:t>
      </w:r>
    </w:p>
    <w:p w14:paraId="1526920C" w14:textId="77777777" w:rsidR="00F56608" w:rsidRDefault="00F56608" w:rsidP="00F56608">
      <w:pPr>
        <w:pStyle w:val="PL"/>
      </w:pPr>
      <w:r>
        <w:t xml:space="preserve">        description: apiRoot as defined in clause 4.4 of 3GPP TS 29.501</w:t>
      </w:r>
    </w:p>
    <w:p w14:paraId="03BD9D2C" w14:textId="77777777" w:rsidR="00F56608" w:rsidRDefault="00F56608" w:rsidP="00F56608">
      <w:pPr>
        <w:pStyle w:val="PL"/>
        <w:rPr>
          <w:lang w:val="en-US"/>
        </w:rPr>
      </w:pPr>
    </w:p>
    <w:p w14:paraId="1C43470D" w14:textId="77777777" w:rsidR="00F56608" w:rsidRDefault="00F56608" w:rsidP="00F56608">
      <w:pPr>
        <w:pStyle w:val="PL"/>
        <w:rPr>
          <w:lang w:val="en-US"/>
        </w:rPr>
      </w:pPr>
      <w:r w:rsidRPr="00082B3E">
        <w:rPr>
          <w:lang w:val="en-US"/>
        </w:rPr>
        <w:t>security:</w:t>
      </w:r>
    </w:p>
    <w:p w14:paraId="5C097BB0" w14:textId="77777777" w:rsidR="00F56608" w:rsidRPr="00082B3E" w:rsidRDefault="00F56608" w:rsidP="00F56608">
      <w:pPr>
        <w:pStyle w:val="PL"/>
        <w:rPr>
          <w:lang w:val="en-US"/>
        </w:rPr>
      </w:pPr>
      <w:r>
        <w:rPr>
          <w:lang w:val="en-US"/>
        </w:rPr>
        <w:t xml:space="preserve">  - {}</w:t>
      </w:r>
    </w:p>
    <w:p w14:paraId="72DAF117" w14:textId="77777777" w:rsidR="00F56608" w:rsidRDefault="00F56608" w:rsidP="00F56608">
      <w:pPr>
        <w:pStyle w:val="PL"/>
        <w:rPr>
          <w:lang w:val="en-US"/>
        </w:rPr>
      </w:pPr>
      <w:r w:rsidRPr="00082B3E">
        <w:rPr>
          <w:lang w:val="en-US"/>
        </w:rPr>
        <w:t xml:space="preserve">  - oAuth2Client</w:t>
      </w:r>
      <w:r>
        <w:rPr>
          <w:lang w:val="en-US"/>
        </w:rPr>
        <w:t>C</w:t>
      </w:r>
      <w:r w:rsidRPr="00082B3E">
        <w:rPr>
          <w:lang w:val="en-US"/>
        </w:rPr>
        <w:t>redentials:</w:t>
      </w:r>
    </w:p>
    <w:p w14:paraId="545FFD9C" w14:textId="0CF0000A" w:rsidR="00F56608" w:rsidRDefault="00F56608" w:rsidP="00F56608">
      <w:pPr>
        <w:pStyle w:val="PL"/>
        <w:rPr>
          <w:lang w:val="en-US"/>
        </w:rPr>
      </w:pPr>
      <w:r>
        <w:rPr>
          <w:lang w:val="en-US"/>
        </w:rPr>
        <w:t xml:space="preserve">      - nlmf-loc</w:t>
      </w:r>
    </w:p>
    <w:p w14:paraId="6E3E38F3" w14:textId="2474AEBB" w:rsidR="00F56608" w:rsidRPr="00BF6487" w:rsidRDefault="00F56608" w:rsidP="00F56608">
      <w:pPr>
        <w:pStyle w:val="PL"/>
        <w:rPr>
          <w:lang w:val="en-US" w:eastAsia="zh-CN"/>
        </w:rPr>
      </w:pPr>
      <w:r>
        <w:rPr>
          <w:rFonts w:hint="eastAsia"/>
          <w:lang w:val="en-US" w:eastAsia="zh-CN"/>
        </w:rPr>
        <w:t>[</w:t>
      </w:r>
      <w:r>
        <w:rPr>
          <w:lang w:val="en-US" w:eastAsia="zh-CN"/>
        </w:rPr>
        <w:t>…]</w:t>
      </w:r>
    </w:p>
    <w:p w14:paraId="2A9DF39D" w14:textId="77777777" w:rsidR="00F56608" w:rsidRPr="001F2554" w:rsidRDefault="00F56608" w:rsidP="00F56608">
      <w:pPr>
        <w:pStyle w:val="PL"/>
        <w:rPr>
          <w:lang w:val="en-US"/>
        </w:rPr>
      </w:pPr>
      <w:r w:rsidRPr="001F2554">
        <w:rPr>
          <w:lang w:val="en-US"/>
        </w:rPr>
        <w:t># COMPLEX TYPES</w:t>
      </w:r>
    </w:p>
    <w:p w14:paraId="089794EC" w14:textId="77777777" w:rsidR="00F56608" w:rsidRPr="00BF6487" w:rsidRDefault="00F56608" w:rsidP="00F56608">
      <w:pPr>
        <w:pStyle w:val="PL"/>
        <w:rPr>
          <w:lang w:val="en-US"/>
        </w:rPr>
      </w:pPr>
      <w:r w:rsidRPr="001F2554">
        <w:rPr>
          <w:lang w:val="en-US"/>
        </w:rPr>
        <w:t>#</w:t>
      </w:r>
    </w:p>
    <w:p w14:paraId="3A38CEC4" w14:textId="77777777" w:rsidR="00F56608" w:rsidRDefault="00F56608" w:rsidP="00F56608">
      <w:pPr>
        <w:pStyle w:val="PL"/>
        <w:rPr>
          <w:lang w:val="en-US"/>
        </w:rPr>
      </w:pPr>
      <w:r w:rsidRPr="00BF6487">
        <w:rPr>
          <w:lang w:val="en-US"/>
        </w:rPr>
        <w:t xml:space="preserve">    InputData:</w:t>
      </w:r>
    </w:p>
    <w:p w14:paraId="3061156A" w14:textId="77777777" w:rsidR="00F56608" w:rsidRDefault="00F56608" w:rsidP="00F56608">
      <w:pPr>
        <w:pStyle w:val="PL"/>
        <w:rPr>
          <w:lang w:val="en-US"/>
        </w:rPr>
      </w:pPr>
      <w:r>
        <w:rPr>
          <w:lang w:val="en-US"/>
        </w:rPr>
        <w:t xml:space="preserve">      description: </w:t>
      </w:r>
      <w:r>
        <w:rPr>
          <w:rFonts w:cs="Arial"/>
          <w:szCs w:val="18"/>
        </w:rPr>
        <w:t>Information within Determine Location Request.</w:t>
      </w:r>
    </w:p>
    <w:p w14:paraId="177F3FAE" w14:textId="77777777" w:rsidR="00F56608" w:rsidRPr="00BF6487" w:rsidRDefault="00F56608" w:rsidP="00F56608">
      <w:pPr>
        <w:pStyle w:val="PL"/>
        <w:rPr>
          <w:lang w:val="en-US"/>
        </w:rPr>
      </w:pPr>
      <w:r>
        <w:rPr>
          <w:lang w:val="en-US"/>
        </w:rPr>
        <w:t xml:space="preserve">      type: object</w:t>
      </w:r>
    </w:p>
    <w:p w14:paraId="07BAA438" w14:textId="77777777" w:rsidR="00F56608" w:rsidRDefault="00F56608" w:rsidP="00F56608">
      <w:pPr>
        <w:pStyle w:val="PL"/>
        <w:rPr>
          <w:lang w:val="en-US"/>
        </w:rPr>
      </w:pPr>
      <w:r>
        <w:rPr>
          <w:lang w:val="en-US"/>
        </w:rPr>
        <w:t xml:space="preserve">      not:</w:t>
      </w:r>
    </w:p>
    <w:p w14:paraId="1E3AC00D" w14:textId="77777777" w:rsidR="00F56608" w:rsidRPr="00BF6487" w:rsidRDefault="00F56608" w:rsidP="00F56608">
      <w:pPr>
        <w:pStyle w:val="PL"/>
        <w:rPr>
          <w:lang w:val="en-US"/>
        </w:rPr>
      </w:pPr>
      <w:r>
        <w:rPr>
          <w:lang w:val="en-US"/>
        </w:rPr>
        <w:t xml:space="preserve">        required: [ ecgi, ncgi ]</w:t>
      </w:r>
    </w:p>
    <w:p w14:paraId="4EE6860B" w14:textId="77777777" w:rsidR="00F56608" w:rsidRPr="00BF6487" w:rsidRDefault="00F56608" w:rsidP="00F56608">
      <w:pPr>
        <w:pStyle w:val="PL"/>
        <w:rPr>
          <w:lang w:val="en-US"/>
        </w:rPr>
      </w:pPr>
      <w:r w:rsidRPr="00BF6487">
        <w:rPr>
          <w:lang w:val="en-US"/>
        </w:rPr>
        <w:t xml:space="preserve">      properties:</w:t>
      </w:r>
    </w:p>
    <w:p w14:paraId="7CB12D3B" w14:textId="77777777" w:rsidR="00F56608" w:rsidRPr="00BF6487" w:rsidRDefault="00F56608" w:rsidP="00F56608">
      <w:pPr>
        <w:pStyle w:val="PL"/>
        <w:rPr>
          <w:lang w:val="en-US"/>
        </w:rPr>
      </w:pPr>
      <w:r w:rsidRPr="00BF6487">
        <w:rPr>
          <w:lang w:val="en-US"/>
        </w:rPr>
        <w:t xml:space="preserve">        externalClientType:</w:t>
      </w:r>
    </w:p>
    <w:p w14:paraId="34213D73" w14:textId="77777777" w:rsidR="00F56608" w:rsidRDefault="00F56608" w:rsidP="00F5660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A3F38EB" w14:textId="77777777" w:rsidR="00F56608" w:rsidRDefault="00F56608" w:rsidP="00F56608">
      <w:pPr>
        <w:pStyle w:val="PL"/>
        <w:rPr>
          <w:lang w:val="en-US"/>
        </w:rPr>
      </w:pPr>
      <w:r w:rsidRPr="00BF6487">
        <w:rPr>
          <w:lang w:val="en-US"/>
        </w:rPr>
        <w:t xml:space="preserve">        correlationID:</w:t>
      </w:r>
    </w:p>
    <w:p w14:paraId="66778EE6" w14:textId="77777777" w:rsidR="00F56608" w:rsidRPr="00BF6487" w:rsidRDefault="00F56608" w:rsidP="00F56608">
      <w:pPr>
        <w:pStyle w:val="PL"/>
        <w:rPr>
          <w:lang w:val="en-US"/>
        </w:rPr>
      </w:pPr>
      <w:r>
        <w:rPr>
          <w:lang w:val="en-US"/>
        </w:rPr>
        <w:t xml:space="preserve">          </w:t>
      </w:r>
      <w:r w:rsidRPr="00BF6487">
        <w:rPr>
          <w:lang w:val="en-US"/>
        </w:rPr>
        <w:t>$ref: '#/components/schemas</w:t>
      </w:r>
      <w:r>
        <w:rPr>
          <w:lang w:val="en-US"/>
        </w:rPr>
        <w:t>/CorrelationID'</w:t>
      </w:r>
    </w:p>
    <w:p w14:paraId="13B1ED64" w14:textId="77777777" w:rsidR="00F56608" w:rsidRDefault="00F56608" w:rsidP="00F56608">
      <w:pPr>
        <w:pStyle w:val="PL"/>
        <w:rPr>
          <w:lang w:val="en-US"/>
        </w:rPr>
      </w:pPr>
      <w:r w:rsidRPr="00BF6487">
        <w:rPr>
          <w:lang w:val="en-US"/>
        </w:rPr>
        <w:t xml:space="preserve">        </w:t>
      </w:r>
      <w:r>
        <w:rPr>
          <w:lang w:val="en-US"/>
        </w:rPr>
        <w:t>amfId</w:t>
      </w:r>
      <w:r w:rsidRPr="00BF6487">
        <w:rPr>
          <w:lang w:val="en-US"/>
        </w:rPr>
        <w:t>:</w:t>
      </w:r>
    </w:p>
    <w:p w14:paraId="2BECD505"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B4E36E" w14:textId="77777777" w:rsidR="00F56608" w:rsidRPr="00BF6487" w:rsidRDefault="00F56608" w:rsidP="00F56608">
      <w:pPr>
        <w:pStyle w:val="PL"/>
        <w:rPr>
          <w:lang w:val="en-US"/>
        </w:rPr>
      </w:pPr>
      <w:r w:rsidRPr="00BF6487">
        <w:rPr>
          <w:lang w:val="en-US"/>
        </w:rPr>
        <w:t xml:space="preserve">        locationQoS:</w:t>
      </w:r>
    </w:p>
    <w:p w14:paraId="3185B8CC" w14:textId="77777777" w:rsidR="00F56608" w:rsidRPr="00BF6487" w:rsidRDefault="00F56608" w:rsidP="00F56608">
      <w:pPr>
        <w:pStyle w:val="PL"/>
        <w:rPr>
          <w:lang w:val="en-US"/>
        </w:rPr>
      </w:pPr>
      <w:r w:rsidRPr="00BF6487">
        <w:rPr>
          <w:lang w:val="en-US"/>
        </w:rPr>
        <w:t xml:space="preserve">          $ref: '#/components/schemas/LocationQoS'</w:t>
      </w:r>
    </w:p>
    <w:p w14:paraId="720F28AC" w14:textId="77777777" w:rsidR="00F56608" w:rsidRDefault="00F56608" w:rsidP="00F56608">
      <w:pPr>
        <w:pStyle w:val="PL"/>
        <w:rPr>
          <w:lang w:val="en-US"/>
        </w:rPr>
      </w:pPr>
      <w:r w:rsidRPr="00BF6487">
        <w:rPr>
          <w:lang w:val="en-US"/>
        </w:rPr>
        <w:t xml:space="preserve">        supportedGADShapes:</w:t>
      </w:r>
    </w:p>
    <w:p w14:paraId="4A984206" w14:textId="77777777" w:rsidR="00F56608" w:rsidRPr="00A1631A" w:rsidRDefault="00F56608" w:rsidP="00F56608">
      <w:pPr>
        <w:pStyle w:val="PL"/>
        <w:rPr>
          <w:lang w:val="en-US"/>
        </w:rPr>
      </w:pPr>
      <w:r w:rsidRPr="00A1631A">
        <w:rPr>
          <w:lang w:val="en-US"/>
        </w:rPr>
        <w:t xml:space="preserve">          type: array</w:t>
      </w:r>
    </w:p>
    <w:p w14:paraId="4E29BD9D" w14:textId="77777777" w:rsidR="00F56608" w:rsidRPr="00BF6487" w:rsidRDefault="00F56608" w:rsidP="00F56608">
      <w:pPr>
        <w:pStyle w:val="PL"/>
        <w:rPr>
          <w:lang w:val="en-US"/>
        </w:rPr>
      </w:pPr>
      <w:r w:rsidRPr="00A1631A">
        <w:rPr>
          <w:lang w:val="en-US"/>
        </w:rPr>
        <w:t xml:space="preserve">          items:</w:t>
      </w:r>
    </w:p>
    <w:p w14:paraId="325C1D48"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2DC268E" w14:textId="77777777" w:rsidR="00F56608" w:rsidRPr="000536AA" w:rsidRDefault="00F56608" w:rsidP="00F56608">
      <w:pPr>
        <w:pStyle w:val="PL"/>
        <w:rPr>
          <w:lang w:val="en-US" w:eastAsia="zh-CN"/>
        </w:rPr>
      </w:pPr>
      <w:r>
        <w:rPr>
          <w:rFonts w:hint="eastAsia"/>
          <w:lang w:val="en-US" w:eastAsia="zh-CN"/>
        </w:rPr>
        <w:t xml:space="preserve">          minItems: 1</w:t>
      </w:r>
    </w:p>
    <w:p w14:paraId="22BFCF6F" w14:textId="77777777" w:rsidR="00F56608" w:rsidRDefault="00F56608" w:rsidP="00F56608">
      <w:pPr>
        <w:pStyle w:val="PL"/>
        <w:rPr>
          <w:lang w:val="en-US"/>
        </w:rPr>
      </w:pPr>
      <w:r>
        <w:rPr>
          <w:lang w:val="en-US"/>
        </w:rPr>
        <w:t xml:space="preserve">        supi:</w:t>
      </w:r>
    </w:p>
    <w:p w14:paraId="3385917E"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2B6325" w14:textId="77777777" w:rsidR="00F56608" w:rsidRPr="00231588" w:rsidRDefault="00F56608" w:rsidP="00F56608">
      <w:pPr>
        <w:pStyle w:val="PL"/>
        <w:rPr>
          <w:lang w:val="en-US"/>
        </w:rPr>
      </w:pPr>
      <w:r w:rsidRPr="004375A7">
        <w:rPr>
          <w:lang w:val="en-US"/>
        </w:rPr>
        <w:t xml:space="preserve">        </w:t>
      </w:r>
      <w:r w:rsidRPr="00231588">
        <w:rPr>
          <w:lang w:val="en-US"/>
        </w:rPr>
        <w:t>pei:</w:t>
      </w:r>
    </w:p>
    <w:p w14:paraId="69874A25"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6346721" w14:textId="77777777" w:rsidR="00F56608" w:rsidRPr="004375A7" w:rsidRDefault="00F56608" w:rsidP="00F56608">
      <w:pPr>
        <w:pStyle w:val="PL"/>
        <w:rPr>
          <w:lang w:val="en-US"/>
        </w:rPr>
      </w:pPr>
      <w:r w:rsidRPr="004375A7">
        <w:rPr>
          <w:lang w:val="en-US"/>
        </w:rPr>
        <w:t xml:space="preserve">        gpsi:</w:t>
      </w:r>
    </w:p>
    <w:p w14:paraId="23650FDE" w14:textId="77777777" w:rsidR="00F56608" w:rsidRPr="003B2883" w:rsidRDefault="00F56608" w:rsidP="00F56608">
      <w:pPr>
        <w:pStyle w:val="PL"/>
        <w:rPr>
          <w:ins w:id="426" w:author="xiaomi" w:date="2023-08-11T22:23:00Z"/>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71E77EF" w14:textId="52C145B3" w:rsidR="00F56608" w:rsidRDefault="00F56608" w:rsidP="00F56608">
      <w:pPr>
        <w:pStyle w:val="PL"/>
        <w:rPr>
          <w:ins w:id="427" w:author="xiaomi" w:date="2023-08-11T22:23:00Z"/>
        </w:rPr>
      </w:pPr>
      <w:ins w:id="428" w:author="xiaomi" w:date="2023-08-11T22:23:00Z">
        <w:r w:rsidRPr="003B2883">
          <w:t xml:space="preserve">        </w:t>
        </w:r>
      </w:ins>
      <w:ins w:id="429" w:author="xiaomi-r" w:date="2023-08-24T06:38:00Z">
        <w:r w:rsidR="00825181">
          <w:t>requestedR</w:t>
        </w:r>
      </w:ins>
      <w:ins w:id="430" w:author="xiaomi" w:date="2023-08-11T22:23:00Z">
        <w:r>
          <w:t>anging</w:t>
        </w:r>
      </w:ins>
      <w:ins w:id="431" w:author="xiaomi-r" w:date="2023-08-24T06:38:00Z">
        <w:r w:rsidR="00825181">
          <w:t>S</w:t>
        </w:r>
      </w:ins>
      <w:ins w:id="432" w:author="xiaomi" w:date="2023-08-11T22:23:00Z">
        <w:r>
          <w:t>lResult</w:t>
        </w:r>
        <w:r w:rsidRPr="003B2883">
          <w:t>:</w:t>
        </w:r>
      </w:ins>
    </w:p>
    <w:p w14:paraId="66EC062E" w14:textId="77777777" w:rsidR="00F56608" w:rsidRDefault="00F56608" w:rsidP="00F56608">
      <w:pPr>
        <w:pStyle w:val="PL"/>
        <w:rPr>
          <w:ins w:id="433" w:author="xiaomi" w:date="2023-08-11T22:23:00Z"/>
        </w:rPr>
      </w:pPr>
      <w:ins w:id="434" w:author="xiaomi" w:date="2023-08-11T22:23:00Z">
        <w:r>
          <w:t xml:space="preserve">          type: array</w:t>
        </w:r>
      </w:ins>
    </w:p>
    <w:p w14:paraId="07B60462" w14:textId="77777777" w:rsidR="00F56608" w:rsidRDefault="00F56608" w:rsidP="00F56608">
      <w:pPr>
        <w:pStyle w:val="PL"/>
        <w:rPr>
          <w:ins w:id="435" w:author="xiaomi" w:date="2023-08-11T22:23:00Z"/>
        </w:rPr>
      </w:pPr>
      <w:ins w:id="436" w:author="xiaomi" w:date="2023-08-11T22:23:00Z">
        <w:r>
          <w:t xml:space="preserve">          items:</w:t>
        </w:r>
      </w:ins>
    </w:p>
    <w:p w14:paraId="6CD2C5C4" w14:textId="3F34A516" w:rsidR="00F56608" w:rsidRDefault="00F56608" w:rsidP="00F56608">
      <w:pPr>
        <w:pStyle w:val="PL"/>
        <w:rPr>
          <w:ins w:id="437" w:author="xiaomi" w:date="2023-08-11T22:23:00Z"/>
        </w:rPr>
      </w:pPr>
      <w:ins w:id="438" w:author="xiaomi" w:date="2023-08-11T22:23:00Z">
        <w:r>
          <w:t xml:space="preserve">            </w:t>
        </w:r>
      </w:ins>
      <w:ins w:id="439" w:author="xiaomi-r" w:date="2023-08-24T06:39:00Z">
        <w:r w:rsidR="00825181" w:rsidRPr="00BF6487">
          <w:rPr>
            <w:lang w:val="en-US"/>
          </w:rPr>
          <w:t>$ref: '#/components/schemas/</w:t>
        </w:r>
      </w:ins>
      <w:ins w:id="440" w:author="xiaomi" w:date="2023-08-11T22:23:00Z">
        <w:r w:rsidRPr="00942DE4">
          <w:t>RangingslResult</w:t>
        </w:r>
        <w:r w:rsidRPr="003B2883">
          <w:t>'</w:t>
        </w:r>
      </w:ins>
    </w:p>
    <w:p w14:paraId="6CF9E9CF" w14:textId="77777777" w:rsidR="00F56608" w:rsidRPr="003B2883" w:rsidRDefault="00F56608" w:rsidP="00F56608">
      <w:pPr>
        <w:pStyle w:val="PL"/>
        <w:rPr>
          <w:ins w:id="441" w:author="xiaomi" w:date="2023-08-11T22:23:00Z"/>
        </w:rPr>
      </w:pPr>
      <w:ins w:id="442" w:author="xiaomi" w:date="2023-08-11T22:23:00Z">
        <w:r>
          <w:t xml:space="preserve">          minItems: 1</w:t>
        </w:r>
      </w:ins>
    </w:p>
    <w:p w14:paraId="4A8BA2E9" w14:textId="77777777" w:rsidR="00F56608" w:rsidRDefault="00F56608" w:rsidP="00F56608">
      <w:pPr>
        <w:pStyle w:val="PL"/>
        <w:rPr>
          <w:ins w:id="443" w:author="xiaomi" w:date="2023-08-11T22:23:00Z"/>
        </w:rPr>
      </w:pPr>
      <w:ins w:id="444" w:author="xiaomi" w:date="2023-08-11T22:23:00Z">
        <w:r w:rsidRPr="003B2883">
          <w:t xml:space="preserve">        </w:t>
        </w:r>
        <w:r>
          <w:rPr>
            <w:lang w:eastAsia="zh-CN"/>
          </w:rPr>
          <w:t>relatedUEs</w:t>
        </w:r>
        <w:r w:rsidRPr="003B2883">
          <w:t>:</w:t>
        </w:r>
      </w:ins>
    </w:p>
    <w:p w14:paraId="69F59018" w14:textId="77777777" w:rsidR="00F56608" w:rsidRDefault="00F56608" w:rsidP="00F56608">
      <w:pPr>
        <w:pStyle w:val="PL"/>
        <w:rPr>
          <w:ins w:id="445" w:author="xiaomi" w:date="2023-08-11T22:23:00Z"/>
        </w:rPr>
      </w:pPr>
      <w:ins w:id="446" w:author="xiaomi" w:date="2023-08-11T22:23:00Z">
        <w:r>
          <w:t xml:space="preserve">          type: array</w:t>
        </w:r>
      </w:ins>
    </w:p>
    <w:p w14:paraId="0CA5E58E" w14:textId="77777777" w:rsidR="00F56608" w:rsidRDefault="00F56608" w:rsidP="00F56608">
      <w:pPr>
        <w:pStyle w:val="PL"/>
        <w:rPr>
          <w:ins w:id="447" w:author="xiaomi" w:date="2023-08-11T22:23:00Z"/>
        </w:rPr>
      </w:pPr>
      <w:ins w:id="448" w:author="xiaomi" w:date="2023-08-11T22:23:00Z">
        <w:r>
          <w:t xml:space="preserve">          items:</w:t>
        </w:r>
      </w:ins>
    </w:p>
    <w:p w14:paraId="53641D3A" w14:textId="4D11534C" w:rsidR="00F56608" w:rsidRDefault="00F56608" w:rsidP="00F56608">
      <w:pPr>
        <w:pStyle w:val="PL"/>
        <w:rPr>
          <w:ins w:id="449" w:author="xiaomi" w:date="2023-08-11T22:23:00Z"/>
        </w:rPr>
      </w:pPr>
      <w:ins w:id="450" w:author="xiaomi" w:date="2023-08-11T22:23:00Z">
        <w:r>
          <w:t xml:space="preserve">            </w:t>
        </w:r>
      </w:ins>
      <w:ins w:id="451" w:author="xiaomi-r" w:date="2023-08-24T06:39:00Z">
        <w:r w:rsidR="00825181" w:rsidRPr="00BF6487">
          <w:rPr>
            <w:lang w:val="en-US"/>
          </w:rPr>
          <w:t>$ref: '#/components/schemas</w:t>
        </w:r>
      </w:ins>
      <w:ins w:id="452" w:author="xiaomi" w:date="2023-08-11T22:24:00Z">
        <w:r w:rsidRPr="003B2883">
          <w:t>/</w:t>
        </w:r>
      </w:ins>
      <w:ins w:id="453" w:author="xiaomi" w:date="2023-08-11T22:23:00Z">
        <w:r w:rsidRPr="00942DE4">
          <w:t>RelatedUE</w:t>
        </w:r>
        <w:r w:rsidRPr="003B2883">
          <w:t>'</w:t>
        </w:r>
      </w:ins>
    </w:p>
    <w:p w14:paraId="42C20D17" w14:textId="77777777" w:rsidR="00F56608" w:rsidRPr="004375A7" w:rsidRDefault="00F56608" w:rsidP="00F56608">
      <w:pPr>
        <w:pStyle w:val="PL"/>
        <w:rPr>
          <w:lang w:val="en-US"/>
        </w:rPr>
      </w:pPr>
      <w:ins w:id="454" w:author="xiaomi" w:date="2023-08-11T22:23:00Z">
        <w:r>
          <w:t xml:space="preserve">          minItems: 1</w:t>
        </w:r>
      </w:ins>
    </w:p>
    <w:p w14:paraId="297D0F16" w14:textId="77777777" w:rsidR="00F56608" w:rsidRPr="004375A7" w:rsidRDefault="00F56608" w:rsidP="00F56608">
      <w:pPr>
        <w:pStyle w:val="PL"/>
        <w:rPr>
          <w:lang w:val="en-US"/>
        </w:rPr>
      </w:pPr>
      <w:r w:rsidRPr="004375A7">
        <w:rPr>
          <w:lang w:val="en-US"/>
        </w:rPr>
        <w:t xml:space="preserve">        ecgi:</w:t>
      </w:r>
    </w:p>
    <w:p w14:paraId="3DB88FC4"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C7024B2" w14:textId="77777777" w:rsidR="00F56608" w:rsidRPr="004375A7" w:rsidRDefault="00F56608" w:rsidP="00F5660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53CC05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6ABB73A" w14:textId="77777777" w:rsidR="00F56608" w:rsidRPr="004375A7" w:rsidRDefault="00F56608" w:rsidP="00F56608">
      <w:pPr>
        <w:pStyle w:val="PL"/>
        <w:rPr>
          <w:lang w:val="en-US"/>
        </w:rPr>
      </w:pPr>
      <w:r w:rsidRPr="004375A7">
        <w:rPr>
          <w:lang w:val="en-US"/>
        </w:rPr>
        <w:t xml:space="preserve">        ncgi:</w:t>
      </w:r>
    </w:p>
    <w:p w14:paraId="24A0FBF2"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EEE3E84" w14:textId="77777777" w:rsidR="00F56608" w:rsidRPr="004375A7" w:rsidRDefault="00F56608" w:rsidP="00F5660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4E1325C"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E55B62E" w14:textId="77777777" w:rsidR="00F56608" w:rsidRPr="004375A7" w:rsidRDefault="00F56608" w:rsidP="00F56608">
      <w:pPr>
        <w:pStyle w:val="PL"/>
        <w:rPr>
          <w:lang w:val="en-US"/>
        </w:rPr>
      </w:pPr>
      <w:r w:rsidRPr="004375A7">
        <w:rPr>
          <w:lang w:val="en-US"/>
        </w:rPr>
        <w:t xml:space="preserve">        priority:</w:t>
      </w:r>
    </w:p>
    <w:p w14:paraId="693AFCD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LcsPriority'</w:t>
      </w:r>
    </w:p>
    <w:p w14:paraId="1702C74F" w14:textId="77777777" w:rsidR="00F56608" w:rsidRPr="004375A7" w:rsidRDefault="00F56608" w:rsidP="00F56608">
      <w:pPr>
        <w:pStyle w:val="PL"/>
        <w:rPr>
          <w:lang w:val="en-US"/>
        </w:rPr>
      </w:pPr>
      <w:r w:rsidRPr="004375A7">
        <w:rPr>
          <w:lang w:val="en-US"/>
        </w:rPr>
        <w:t xml:space="preserve">        velocityRequested:</w:t>
      </w:r>
    </w:p>
    <w:p w14:paraId="60A4D732"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VelocityRequested'</w:t>
      </w:r>
    </w:p>
    <w:p w14:paraId="2EE08D87" w14:textId="77777777" w:rsidR="00F56608" w:rsidRPr="004375A7" w:rsidRDefault="00F56608" w:rsidP="00F56608">
      <w:pPr>
        <w:pStyle w:val="PL"/>
        <w:rPr>
          <w:lang w:val="en-US"/>
        </w:rPr>
      </w:pPr>
      <w:r w:rsidRPr="004375A7">
        <w:rPr>
          <w:lang w:val="en-US"/>
        </w:rPr>
        <w:t xml:space="preserve">        </w:t>
      </w:r>
      <w:r>
        <w:rPr>
          <w:lang w:val="en-US"/>
        </w:rPr>
        <w:t>ueLcsCap</w:t>
      </w:r>
      <w:r w:rsidRPr="004375A7">
        <w:rPr>
          <w:lang w:val="en-US"/>
        </w:rPr>
        <w:t>:</w:t>
      </w:r>
    </w:p>
    <w:p w14:paraId="77A25140" w14:textId="77777777" w:rsidR="00F56608" w:rsidRPr="004375A7" w:rsidRDefault="00F56608" w:rsidP="00F5660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91402F5" w14:textId="77777777" w:rsidR="00F56608" w:rsidRPr="004375A7" w:rsidRDefault="00F56608" w:rsidP="00F56608">
      <w:pPr>
        <w:pStyle w:val="PL"/>
        <w:rPr>
          <w:lang w:val="en-US"/>
        </w:rPr>
      </w:pPr>
      <w:r w:rsidRPr="004375A7">
        <w:rPr>
          <w:lang w:val="en-US"/>
        </w:rPr>
        <w:t xml:space="preserve">        </w:t>
      </w:r>
      <w:r>
        <w:rPr>
          <w:lang w:val="en-US"/>
        </w:rPr>
        <w:t>lcsServiceType</w:t>
      </w:r>
      <w:r w:rsidRPr="004375A7">
        <w:rPr>
          <w:lang w:val="en-US"/>
        </w:rPr>
        <w:t>:</w:t>
      </w:r>
    </w:p>
    <w:p w14:paraId="7FC22A7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LcsServiceType'</w:t>
      </w:r>
    </w:p>
    <w:p w14:paraId="56E44A02" w14:textId="77777777" w:rsidR="00F56608" w:rsidRPr="004375A7" w:rsidRDefault="00F56608" w:rsidP="00F56608">
      <w:pPr>
        <w:pStyle w:val="PL"/>
        <w:rPr>
          <w:lang w:val="en-US"/>
        </w:rPr>
      </w:pPr>
      <w:r w:rsidRPr="004375A7">
        <w:rPr>
          <w:lang w:val="en-US"/>
        </w:rPr>
        <w:t xml:space="preserve">        </w:t>
      </w:r>
      <w:r>
        <w:rPr>
          <w:lang w:val="en-US"/>
        </w:rPr>
        <w:t>ldrType</w:t>
      </w:r>
      <w:r w:rsidRPr="004375A7">
        <w:rPr>
          <w:lang w:val="en-US"/>
        </w:rPr>
        <w:t>:</w:t>
      </w:r>
    </w:p>
    <w:p w14:paraId="0EF817DB" w14:textId="77777777" w:rsidR="00F56608" w:rsidRPr="004375A7" w:rsidRDefault="00F56608" w:rsidP="00F56608">
      <w:pPr>
        <w:pStyle w:val="PL"/>
        <w:rPr>
          <w:lang w:val="en-US"/>
        </w:rPr>
      </w:pPr>
      <w:r>
        <w:rPr>
          <w:lang w:val="en-US"/>
        </w:rPr>
        <w:t xml:space="preserve">          </w:t>
      </w:r>
      <w:r w:rsidRPr="00BF6487">
        <w:rPr>
          <w:lang w:val="en-US"/>
        </w:rPr>
        <w:t>$ref: '#/components/schemas/</w:t>
      </w:r>
      <w:r>
        <w:t>LdrType</w:t>
      </w:r>
      <w:r>
        <w:rPr>
          <w:lang w:val="en-US"/>
        </w:rPr>
        <w:t>'</w:t>
      </w:r>
    </w:p>
    <w:p w14:paraId="5EB7D9F7" w14:textId="77777777" w:rsidR="00F56608" w:rsidRPr="004375A7" w:rsidRDefault="00F56608" w:rsidP="00F56608">
      <w:pPr>
        <w:pStyle w:val="PL"/>
        <w:rPr>
          <w:lang w:val="en-US"/>
        </w:rPr>
      </w:pPr>
      <w:r w:rsidRPr="004375A7">
        <w:rPr>
          <w:lang w:val="en-US"/>
        </w:rPr>
        <w:t xml:space="preserve">        </w:t>
      </w:r>
      <w:r>
        <w:rPr>
          <w:lang w:val="en-US"/>
        </w:rPr>
        <w:t>hgmlcCallBackURI</w:t>
      </w:r>
      <w:r w:rsidRPr="004375A7">
        <w:rPr>
          <w:lang w:val="en-US"/>
        </w:rPr>
        <w:t>:</w:t>
      </w:r>
    </w:p>
    <w:p w14:paraId="4E31B56B"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0997CB" w14:textId="77777777" w:rsidR="00F56608" w:rsidRPr="004375A7" w:rsidRDefault="00F56608" w:rsidP="00F56608">
      <w:pPr>
        <w:pStyle w:val="PL"/>
        <w:rPr>
          <w:lang w:val="en-US"/>
        </w:rPr>
      </w:pPr>
      <w:r w:rsidRPr="004375A7">
        <w:rPr>
          <w:lang w:val="en-US"/>
        </w:rPr>
        <w:t xml:space="preserve">        </w:t>
      </w:r>
      <w:r>
        <w:rPr>
          <w:lang w:val="en-US"/>
        </w:rPr>
        <w:t>lirGmlcCallBackUri</w:t>
      </w:r>
      <w:r w:rsidRPr="004375A7">
        <w:rPr>
          <w:lang w:val="en-US"/>
        </w:rPr>
        <w:t>:</w:t>
      </w:r>
    </w:p>
    <w:p w14:paraId="5F11435A"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51B028" w14:textId="77777777" w:rsidR="00F56608" w:rsidRPr="004375A7" w:rsidRDefault="00F56608" w:rsidP="00F5660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CDFCDEA" w14:textId="77777777" w:rsidR="00F56608" w:rsidRPr="00512F2C" w:rsidRDefault="00F56608" w:rsidP="00F5660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B6C9C" w14:textId="77777777" w:rsidR="00F56608" w:rsidRPr="004375A7" w:rsidRDefault="00F56608" w:rsidP="00F56608">
      <w:pPr>
        <w:pStyle w:val="PL"/>
        <w:rPr>
          <w:lang w:val="en-US"/>
        </w:rPr>
      </w:pPr>
      <w:r w:rsidRPr="004375A7">
        <w:rPr>
          <w:lang w:val="en-US"/>
        </w:rPr>
        <w:t xml:space="preserve">        </w:t>
      </w:r>
      <w:r>
        <w:rPr>
          <w:lang w:val="en-US"/>
        </w:rPr>
        <w:t>ldrReference</w:t>
      </w:r>
      <w:r w:rsidRPr="004375A7">
        <w:rPr>
          <w:lang w:val="en-US"/>
        </w:rPr>
        <w:t>:</w:t>
      </w:r>
    </w:p>
    <w:p w14:paraId="12B29E60" w14:textId="77777777" w:rsidR="00F56608" w:rsidRPr="004375A7" w:rsidRDefault="00F56608" w:rsidP="00F56608">
      <w:pPr>
        <w:pStyle w:val="PL"/>
        <w:rPr>
          <w:lang w:val="en-US"/>
        </w:rPr>
      </w:pPr>
      <w:r>
        <w:rPr>
          <w:lang w:val="en-US"/>
        </w:rPr>
        <w:t xml:space="preserve">          </w:t>
      </w:r>
      <w:r w:rsidRPr="00BF6487">
        <w:rPr>
          <w:lang w:val="en-US"/>
        </w:rPr>
        <w:t>$ref: '#/components/schemas/</w:t>
      </w:r>
      <w:r>
        <w:t>LdrReference</w:t>
      </w:r>
      <w:r>
        <w:rPr>
          <w:lang w:val="en-US"/>
        </w:rPr>
        <w:t>'</w:t>
      </w:r>
    </w:p>
    <w:p w14:paraId="69728C88" w14:textId="77777777" w:rsidR="00F56608" w:rsidRPr="004375A7" w:rsidRDefault="00F56608" w:rsidP="00F56608">
      <w:pPr>
        <w:pStyle w:val="PL"/>
        <w:rPr>
          <w:lang w:val="en-US"/>
        </w:rPr>
      </w:pPr>
      <w:r w:rsidRPr="004375A7">
        <w:rPr>
          <w:lang w:val="en-US"/>
        </w:rPr>
        <w:t xml:space="preserve">        </w:t>
      </w:r>
      <w:r>
        <w:rPr>
          <w:lang w:val="en-US"/>
        </w:rPr>
        <w:t>lirReference</w:t>
      </w:r>
      <w:r w:rsidRPr="004375A7">
        <w:rPr>
          <w:lang w:val="en-US"/>
        </w:rPr>
        <w:t>:</w:t>
      </w:r>
    </w:p>
    <w:p w14:paraId="6A863E6E" w14:textId="77777777" w:rsidR="00F56608" w:rsidRPr="004375A7" w:rsidRDefault="00F56608" w:rsidP="00F56608">
      <w:pPr>
        <w:pStyle w:val="PL"/>
        <w:rPr>
          <w:lang w:val="en-US"/>
        </w:rPr>
      </w:pPr>
      <w:r>
        <w:rPr>
          <w:lang w:val="en-US"/>
        </w:rPr>
        <w:t xml:space="preserve">          </w:t>
      </w:r>
      <w:r w:rsidRPr="00BF6487">
        <w:rPr>
          <w:lang w:val="en-US"/>
        </w:rPr>
        <w:t>$ref: '#/components/schemas/</w:t>
      </w:r>
      <w:r>
        <w:t>LirReference</w:t>
      </w:r>
      <w:r>
        <w:rPr>
          <w:lang w:val="en-US"/>
        </w:rPr>
        <w:t>'</w:t>
      </w:r>
    </w:p>
    <w:p w14:paraId="3B15F9EC" w14:textId="77777777" w:rsidR="00F56608" w:rsidRPr="004375A7" w:rsidRDefault="00F56608" w:rsidP="00F56608">
      <w:pPr>
        <w:pStyle w:val="PL"/>
        <w:rPr>
          <w:lang w:val="en-US"/>
        </w:rPr>
      </w:pPr>
      <w:r w:rsidRPr="004375A7">
        <w:rPr>
          <w:lang w:val="en-US"/>
        </w:rPr>
        <w:lastRenderedPageBreak/>
        <w:t xml:space="preserve">        </w:t>
      </w:r>
      <w:r>
        <w:rPr>
          <w:lang w:val="en-US"/>
        </w:rPr>
        <w:t>periodicEventInfo</w:t>
      </w:r>
      <w:r w:rsidRPr="004375A7">
        <w:rPr>
          <w:lang w:val="en-US"/>
        </w:rPr>
        <w:t>:</w:t>
      </w:r>
    </w:p>
    <w:p w14:paraId="5521A528" w14:textId="77777777" w:rsidR="00F56608" w:rsidRPr="004375A7" w:rsidRDefault="00F56608" w:rsidP="00F56608">
      <w:pPr>
        <w:pStyle w:val="PL"/>
        <w:rPr>
          <w:lang w:val="en-US"/>
        </w:rPr>
      </w:pPr>
      <w:r>
        <w:rPr>
          <w:lang w:val="en-US"/>
        </w:rPr>
        <w:t xml:space="preserve">          </w:t>
      </w:r>
      <w:r w:rsidRPr="00BF6487">
        <w:rPr>
          <w:lang w:val="en-US"/>
        </w:rPr>
        <w:t>$ref: '#/components/schemas/</w:t>
      </w:r>
      <w:r>
        <w:t>PeriodicEventInfo</w:t>
      </w:r>
      <w:r>
        <w:rPr>
          <w:lang w:val="en-US"/>
        </w:rPr>
        <w:t>'</w:t>
      </w:r>
    </w:p>
    <w:p w14:paraId="06C9C1E2" w14:textId="77777777" w:rsidR="00F56608" w:rsidRPr="004375A7" w:rsidRDefault="00F56608" w:rsidP="00F56608">
      <w:pPr>
        <w:pStyle w:val="PL"/>
        <w:rPr>
          <w:lang w:val="en-US"/>
        </w:rPr>
      </w:pPr>
      <w:r w:rsidRPr="004375A7">
        <w:rPr>
          <w:lang w:val="en-US"/>
        </w:rPr>
        <w:t xml:space="preserve">        </w:t>
      </w:r>
      <w:r>
        <w:rPr>
          <w:lang w:val="en-US"/>
        </w:rPr>
        <w:t>areaEventInfo</w:t>
      </w:r>
      <w:r w:rsidRPr="004375A7">
        <w:rPr>
          <w:lang w:val="en-US"/>
        </w:rPr>
        <w:t>:</w:t>
      </w:r>
    </w:p>
    <w:p w14:paraId="051FA01F" w14:textId="77777777" w:rsidR="00F56608" w:rsidRPr="004375A7" w:rsidRDefault="00F56608" w:rsidP="00F56608">
      <w:pPr>
        <w:pStyle w:val="PL"/>
        <w:rPr>
          <w:lang w:val="en-US"/>
        </w:rPr>
      </w:pPr>
      <w:r>
        <w:rPr>
          <w:lang w:val="en-US"/>
        </w:rPr>
        <w:t xml:space="preserve">          </w:t>
      </w:r>
      <w:r w:rsidRPr="00BF6487">
        <w:rPr>
          <w:lang w:val="en-US"/>
        </w:rPr>
        <w:t>$ref: '#/components/schemas/</w:t>
      </w:r>
      <w:r>
        <w:t>AreaEventInfo</w:t>
      </w:r>
      <w:r>
        <w:rPr>
          <w:lang w:val="en-US"/>
        </w:rPr>
        <w:t>'</w:t>
      </w:r>
    </w:p>
    <w:p w14:paraId="294E6E66" w14:textId="77777777" w:rsidR="00F56608" w:rsidRPr="004375A7" w:rsidRDefault="00F56608" w:rsidP="00F56608">
      <w:pPr>
        <w:pStyle w:val="PL"/>
        <w:rPr>
          <w:lang w:val="en-US"/>
        </w:rPr>
      </w:pPr>
      <w:r w:rsidRPr="004375A7">
        <w:rPr>
          <w:lang w:val="en-US"/>
        </w:rPr>
        <w:t xml:space="preserve">        </w:t>
      </w:r>
      <w:r>
        <w:rPr>
          <w:lang w:val="en-US"/>
        </w:rPr>
        <w:t>motionEventInfo</w:t>
      </w:r>
      <w:r w:rsidRPr="004375A7">
        <w:rPr>
          <w:lang w:val="en-US"/>
        </w:rPr>
        <w:t>:</w:t>
      </w:r>
    </w:p>
    <w:p w14:paraId="40EE0E2E" w14:textId="77777777" w:rsidR="00F56608" w:rsidRPr="004375A7" w:rsidRDefault="00F56608" w:rsidP="00F56608">
      <w:pPr>
        <w:pStyle w:val="PL"/>
        <w:rPr>
          <w:lang w:val="en-US"/>
        </w:rPr>
      </w:pPr>
      <w:r>
        <w:rPr>
          <w:lang w:val="en-US"/>
        </w:rPr>
        <w:t xml:space="preserve">          </w:t>
      </w:r>
      <w:r w:rsidRPr="00BF6487">
        <w:rPr>
          <w:lang w:val="en-US"/>
        </w:rPr>
        <w:t>$ref: '#/components/schemas/</w:t>
      </w:r>
      <w:r>
        <w:t>MotionEventInfo</w:t>
      </w:r>
      <w:r>
        <w:rPr>
          <w:lang w:val="en-US"/>
        </w:rPr>
        <w:t>'</w:t>
      </w:r>
    </w:p>
    <w:p w14:paraId="07A2CD5C" w14:textId="77777777" w:rsidR="00F56608" w:rsidRPr="004375A7" w:rsidRDefault="00F56608" w:rsidP="00F56608">
      <w:pPr>
        <w:pStyle w:val="PL"/>
        <w:rPr>
          <w:lang w:val="en-US"/>
        </w:rPr>
      </w:pPr>
      <w:r w:rsidRPr="004375A7">
        <w:rPr>
          <w:lang w:val="en-US"/>
        </w:rPr>
        <w:t xml:space="preserve">        </w:t>
      </w:r>
      <w:r>
        <w:rPr>
          <w:lang w:val="en-US"/>
        </w:rPr>
        <w:t>reportingAccessTypes</w:t>
      </w:r>
      <w:r w:rsidRPr="004375A7">
        <w:rPr>
          <w:lang w:val="en-US"/>
        </w:rPr>
        <w:t>:</w:t>
      </w:r>
    </w:p>
    <w:p w14:paraId="0BAD0350" w14:textId="77777777" w:rsidR="00F56608" w:rsidRPr="007C6923" w:rsidRDefault="00F56608" w:rsidP="00F56608">
      <w:pPr>
        <w:pStyle w:val="PL"/>
        <w:rPr>
          <w:lang w:val="en-US"/>
        </w:rPr>
      </w:pPr>
      <w:r w:rsidRPr="007C6923">
        <w:rPr>
          <w:lang w:val="en-US"/>
        </w:rPr>
        <w:t xml:space="preserve">  </w:t>
      </w:r>
      <w:r>
        <w:rPr>
          <w:lang w:val="en-US"/>
        </w:rPr>
        <w:t xml:space="preserve">    </w:t>
      </w:r>
      <w:r w:rsidRPr="007C6923">
        <w:rPr>
          <w:lang w:val="en-US"/>
        </w:rPr>
        <w:t xml:space="preserve">    type: array</w:t>
      </w:r>
    </w:p>
    <w:p w14:paraId="0764D315" w14:textId="77777777" w:rsidR="00F56608" w:rsidRPr="007C6923" w:rsidRDefault="00F56608" w:rsidP="00F56608">
      <w:pPr>
        <w:pStyle w:val="PL"/>
        <w:rPr>
          <w:lang w:val="en-US"/>
        </w:rPr>
      </w:pPr>
      <w:r>
        <w:rPr>
          <w:lang w:val="en-US"/>
        </w:rPr>
        <w:t xml:space="preserve">    </w:t>
      </w:r>
      <w:r w:rsidRPr="007C6923">
        <w:rPr>
          <w:lang w:val="en-US"/>
        </w:rPr>
        <w:t xml:space="preserve">      items:</w:t>
      </w:r>
    </w:p>
    <w:p w14:paraId="420276E3" w14:textId="77777777" w:rsidR="00F56608" w:rsidRPr="004375A7" w:rsidRDefault="00F56608" w:rsidP="00F56608">
      <w:pPr>
        <w:pStyle w:val="PL"/>
        <w:rPr>
          <w:lang w:val="en-US"/>
        </w:rPr>
      </w:pPr>
      <w:r>
        <w:rPr>
          <w:lang w:val="en-US"/>
        </w:rPr>
        <w:t xml:space="preserve">            </w:t>
      </w:r>
      <w:r w:rsidRPr="00BF6487">
        <w:rPr>
          <w:lang w:val="en-US"/>
        </w:rPr>
        <w:t>$ref: '#/components/schemas/</w:t>
      </w:r>
      <w:r>
        <w:t>ReportingAccessType</w:t>
      </w:r>
      <w:r>
        <w:rPr>
          <w:lang w:val="en-US"/>
        </w:rPr>
        <w:t>'</w:t>
      </w:r>
    </w:p>
    <w:p w14:paraId="7397CD62" w14:textId="77777777" w:rsidR="00F56608" w:rsidRDefault="00F56608" w:rsidP="00F56608">
      <w:pPr>
        <w:pStyle w:val="PL"/>
        <w:rPr>
          <w:lang w:val="en-US"/>
        </w:rPr>
      </w:pPr>
      <w:r>
        <w:rPr>
          <w:lang w:val="en-US"/>
        </w:rPr>
        <w:t xml:space="preserve">    </w:t>
      </w:r>
      <w:r w:rsidRPr="007C6923">
        <w:rPr>
          <w:lang w:val="en-US"/>
        </w:rPr>
        <w:t xml:space="preserve">      minItems: </w:t>
      </w:r>
      <w:r>
        <w:rPr>
          <w:lang w:val="en-US"/>
        </w:rPr>
        <w:t>1</w:t>
      </w:r>
    </w:p>
    <w:p w14:paraId="21AF3086" w14:textId="77777777" w:rsidR="00F56608" w:rsidRPr="004375A7" w:rsidRDefault="00F56608" w:rsidP="00F5660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8E54B56" w14:textId="77777777" w:rsidR="00F56608" w:rsidRPr="00D628D6" w:rsidRDefault="00F56608" w:rsidP="00F5660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F880718" w14:textId="77777777" w:rsidR="00F56608" w:rsidRPr="004375A7" w:rsidRDefault="00F56608" w:rsidP="00F5660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085104A" w14:textId="77777777" w:rsidR="00F56608" w:rsidRDefault="00F56608" w:rsidP="00F5660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BCEC85E" w14:textId="77777777" w:rsidR="00F56608" w:rsidRPr="00B3056F" w:rsidRDefault="00F56608" w:rsidP="00F56608">
      <w:pPr>
        <w:pStyle w:val="PL"/>
      </w:pPr>
      <w:r w:rsidRPr="00B3056F">
        <w:t xml:space="preserve">        </w:t>
      </w:r>
      <w:r>
        <w:rPr>
          <w:rFonts w:hint="eastAsia"/>
          <w:lang w:eastAsia="zh-CN"/>
        </w:rPr>
        <w:t>moAssistanceDataType</w:t>
      </w:r>
      <w:r>
        <w:rPr>
          <w:lang w:eastAsia="zh-CN"/>
        </w:rPr>
        <w:t>s</w:t>
      </w:r>
      <w:r w:rsidRPr="00B3056F">
        <w:t>:</w:t>
      </w:r>
    </w:p>
    <w:p w14:paraId="66E97DB0" w14:textId="77777777" w:rsidR="00F56608" w:rsidRDefault="00F56608" w:rsidP="00F5660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687A3FA" w14:textId="77777777" w:rsidR="00F56608" w:rsidRPr="004375A7" w:rsidRDefault="00F56608" w:rsidP="00F5660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CAA7BE5" w14:textId="77777777" w:rsidR="00F56608" w:rsidRPr="007028B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35FE45E" w14:textId="77777777" w:rsidR="00F56608" w:rsidRDefault="00F56608" w:rsidP="00F5660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0C8E4BB" w14:textId="77777777" w:rsidR="00F56608" w:rsidRPr="00B97925" w:rsidRDefault="00F56608" w:rsidP="00F5660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5FBBA10" w14:textId="77777777" w:rsidR="00F56608" w:rsidRPr="0035227A" w:rsidRDefault="00F56608" w:rsidP="00F56608">
      <w:pPr>
        <w:pStyle w:val="PL"/>
        <w:rPr>
          <w:lang w:val="en-US" w:eastAsia="zh-CN"/>
        </w:rPr>
      </w:pPr>
      <w:r w:rsidRPr="0035227A">
        <w:rPr>
          <w:lang w:val="en-US" w:eastAsia="zh-CN"/>
        </w:rPr>
        <w:t xml:space="preserve">          type: array</w:t>
      </w:r>
    </w:p>
    <w:p w14:paraId="551DF9BD" w14:textId="77777777" w:rsidR="00F56608" w:rsidRPr="004375A7" w:rsidRDefault="00F56608" w:rsidP="00F56608">
      <w:pPr>
        <w:pStyle w:val="PL"/>
        <w:rPr>
          <w:lang w:val="en-US" w:eastAsia="zh-CN"/>
        </w:rPr>
      </w:pPr>
      <w:r w:rsidRPr="0035227A">
        <w:rPr>
          <w:lang w:val="en-US" w:eastAsia="zh-CN"/>
        </w:rPr>
        <w:t xml:space="preserve">          items:</w:t>
      </w:r>
    </w:p>
    <w:p w14:paraId="7A02A04C"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1CC7F3E" w14:textId="77777777" w:rsidR="00F56608" w:rsidRDefault="00F56608" w:rsidP="00F56608">
      <w:pPr>
        <w:pStyle w:val="PL"/>
        <w:rPr>
          <w:lang w:val="en-US" w:eastAsia="zh-CN"/>
        </w:rPr>
      </w:pPr>
      <w:r w:rsidRPr="0035227A">
        <w:rPr>
          <w:lang w:val="en-US" w:eastAsia="zh-CN"/>
        </w:rPr>
        <w:t xml:space="preserve">          minItems: 1</w:t>
      </w:r>
    </w:p>
    <w:p w14:paraId="2D3A3C46" w14:textId="77777777" w:rsidR="00F56608" w:rsidRPr="002E5CBA" w:rsidRDefault="00F56608" w:rsidP="00F56608">
      <w:pPr>
        <w:pStyle w:val="PL"/>
        <w:rPr>
          <w:lang w:val="en-US"/>
        </w:rPr>
      </w:pPr>
      <w:r w:rsidRPr="002E5CBA">
        <w:rPr>
          <w:lang w:val="en-US"/>
        </w:rPr>
        <w:t xml:space="preserve">        supportedFeatures:</w:t>
      </w:r>
    </w:p>
    <w:p w14:paraId="2E271F99" w14:textId="77777777" w:rsidR="00F56608" w:rsidRPr="007028B8" w:rsidRDefault="00F56608" w:rsidP="00F56608">
      <w:pPr>
        <w:pStyle w:val="PL"/>
        <w:rPr>
          <w:lang w:val="en-US"/>
        </w:rPr>
      </w:pPr>
      <w:r w:rsidRPr="002E5CBA">
        <w:rPr>
          <w:lang w:val="en-US"/>
        </w:rPr>
        <w:t xml:space="preserve">          $ref: 'TS29571_CommonData.yaml#/components/schemas/SupportedFeatures'</w:t>
      </w:r>
    </w:p>
    <w:p w14:paraId="2DF40614" w14:textId="77777777" w:rsidR="00F56608" w:rsidRDefault="00F56608" w:rsidP="00F5660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599EA69"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CC27A02" w14:textId="77777777" w:rsidR="00F56608" w:rsidRDefault="00F56608" w:rsidP="00F56608">
      <w:pPr>
        <w:pStyle w:val="PL"/>
        <w:rPr>
          <w:lang w:val="en-US"/>
        </w:rPr>
      </w:pPr>
      <w:r w:rsidRPr="004375A7">
        <w:rPr>
          <w:lang w:val="en-US"/>
        </w:rPr>
        <w:t xml:space="preserve">        </w:t>
      </w:r>
      <w:r>
        <w:rPr>
          <w:lang w:val="en-US"/>
        </w:rPr>
        <w:t>tnapId</w:t>
      </w:r>
      <w:r w:rsidRPr="004375A7">
        <w:rPr>
          <w:lang w:val="en-US"/>
        </w:rPr>
        <w:t>:</w:t>
      </w:r>
    </w:p>
    <w:p w14:paraId="4BCFA3F3"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7D1799D" w14:textId="77777777" w:rsidR="00F56608" w:rsidRDefault="00F56608" w:rsidP="00F56608">
      <w:pPr>
        <w:pStyle w:val="PL"/>
        <w:rPr>
          <w:lang w:val="en-US"/>
        </w:rPr>
      </w:pPr>
      <w:r w:rsidRPr="004375A7">
        <w:rPr>
          <w:lang w:val="en-US"/>
        </w:rPr>
        <w:t xml:space="preserve">        </w:t>
      </w:r>
      <w:r>
        <w:rPr>
          <w:lang w:val="en-US"/>
        </w:rPr>
        <w:t>twapId</w:t>
      </w:r>
      <w:r w:rsidRPr="004375A7">
        <w:rPr>
          <w:lang w:val="en-US"/>
        </w:rPr>
        <w:t>:</w:t>
      </w:r>
    </w:p>
    <w:p w14:paraId="3A33822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51517C3" w14:textId="77777777" w:rsidR="00F56608" w:rsidRPr="004375A7" w:rsidRDefault="00F56608" w:rsidP="00F56608">
      <w:pPr>
        <w:pStyle w:val="PL"/>
        <w:rPr>
          <w:lang w:val="en-US"/>
        </w:rPr>
      </w:pPr>
      <w:r w:rsidRPr="004375A7">
        <w:rPr>
          <w:lang w:val="en-US"/>
        </w:rPr>
        <w:t xml:space="preserve">        </w:t>
      </w:r>
      <w:r>
        <w:t>ueCountryDetInd</w:t>
      </w:r>
      <w:r w:rsidRPr="004375A7">
        <w:rPr>
          <w:lang w:val="en-US"/>
        </w:rPr>
        <w:t>:</w:t>
      </w:r>
    </w:p>
    <w:p w14:paraId="753D8EDF" w14:textId="77777777" w:rsidR="00F56608" w:rsidRPr="00BF6487" w:rsidRDefault="00F56608" w:rsidP="00F56608">
      <w:pPr>
        <w:pStyle w:val="PL"/>
        <w:rPr>
          <w:lang w:val="en-US"/>
        </w:rPr>
      </w:pPr>
      <w:r w:rsidRPr="00BF6487">
        <w:rPr>
          <w:lang w:val="en-US"/>
        </w:rPr>
        <w:t xml:space="preserve">          type: boolean</w:t>
      </w:r>
    </w:p>
    <w:p w14:paraId="559EE497" w14:textId="77777777" w:rsidR="00F56608" w:rsidRDefault="00F56608" w:rsidP="00F56608">
      <w:pPr>
        <w:pStyle w:val="PL"/>
      </w:pPr>
      <w:r>
        <w:t xml:space="preserve">        </w:t>
      </w:r>
      <w:r>
        <w:rPr>
          <w:rFonts w:hint="eastAsia"/>
          <w:lang w:eastAsia="zh-CN"/>
        </w:rPr>
        <w:t>scheduledLocTime</w:t>
      </w:r>
      <w:r>
        <w:t>:</w:t>
      </w:r>
    </w:p>
    <w:p w14:paraId="4BB45E21" w14:textId="77777777" w:rsidR="00F56608" w:rsidRDefault="00F56608" w:rsidP="00F5660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18BF9B1" w14:textId="77777777" w:rsidR="00F56608" w:rsidRPr="000C2AC0" w:rsidRDefault="00F56608" w:rsidP="00F5660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1F6F61C" w14:textId="77777777" w:rsidR="00F56608" w:rsidRPr="000C2AC0" w:rsidRDefault="00F56608" w:rsidP="00F56608">
      <w:pPr>
        <w:pStyle w:val="PL"/>
        <w:rPr>
          <w:lang w:val="en-US"/>
        </w:rPr>
      </w:pPr>
      <w:r w:rsidRPr="000C2AC0">
        <w:rPr>
          <w:lang w:val="en-US"/>
        </w:rPr>
        <w:t xml:space="preserve">          type: boolean</w:t>
      </w:r>
    </w:p>
    <w:p w14:paraId="0A4C5EDA" w14:textId="77777777" w:rsidR="00F56608" w:rsidRDefault="00F56608" w:rsidP="00F56608">
      <w:pPr>
        <w:pStyle w:val="PL"/>
        <w:rPr>
          <w:lang w:val="en-US"/>
        </w:rPr>
      </w:pPr>
      <w:r>
        <w:rPr>
          <w:lang w:val="en-US"/>
        </w:rPr>
        <w:t xml:space="preserve">          default: false</w:t>
      </w:r>
    </w:p>
    <w:p w14:paraId="2EDF7A08" w14:textId="77777777" w:rsidR="00F56608" w:rsidRDefault="00F56608" w:rsidP="00F56608">
      <w:pPr>
        <w:pStyle w:val="PL"/>
        <w:rPr>
          <w:lang w:val="en-US"/>
        </w:rPr>
      </w:pPr>
      <w:r w:rsidRPr="00BF6487">
        <w:rPr>
          <w:lang w:val="en-US"/>
        </w:rPr>
        <w:t xml:space="preserve">        </w:t>
      </w:r>
      <w:r>
        <w:rPr>
          <w:rFonts w:hint="eastAsia"/>
          <w:lang w:eastAsia="zh-CN"/>
        </w:rPr>
        <w:t>evtRptAllowedAreas</w:t>
      </w:r>
      <w:r w:rsidRPr="00BF6487">
        <w:rPr>
          <w:lang w:val="en-US"/>
        </w:rPr>
        <w:t>:</w:t>
      </w:r>
    </w:p>
    <w:p w14:paraId="4E595E85" w14:textId="77777777" w:rsidR="00F56608" w:rsidRPr="00A1631A" w:rsidRDefault="00F56608" w:rsidP="00F56608">
      <w:pPr>
        <w:pStyle w:val="PL"/>
        <w:rPr>
          <w:lang w:val="en-US"/>
        </w:rPr>
      </w:pPr>
      <w:r w:rsidRPr="00A1631A">
        <w:rPr>
          <w:lang w:val="en-US"/>
        </w:rPr>
        <w:t xml:space="preserve">          type: array</w:t>
      </w:r>
    </w:p>
    <w:p w14:paraId="558BF772" w14:textId="77777777" w:rsidR="00F56608" w:rsidRPr="00BF6487" w:rsidRDefault="00F56608" w:rsidP="00F56608">
      <w:pPr>
        <w:pStyle w:val="PL"/>
        <w:rPr>
          <w:lang w:val="en-US"/>
        </w:rPr>
      </w:pPr>
      <w:r w:rsidRPr="00A1631A">
        <w:rPr>
          <w:lang w:val="en-US"/>
        </w:rPr>
        <w:t xml:space="preserve">          items:</w:t>
      </w:r>
    </w:p>
    <w:p w14:paraId="75A0B62A"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31795CB9" w14:textId="77777777" w:rsidR="00F56608" w:rsidRDefault="00F56608" w:rsidP="00F56608">
      <w:pPr>
        <w:pStyle w:val="PL"/>
        <w:rPr>
          <w:lang w:val="en-US" w:eastAsia="zh-CN"/>
        </w:rPr>
      </w:pPr>
      <w:r>
        <w:rPr>
          <w:rFonts w:hint="eastAsia"/>
          <w:lang w:val="en-US" w:eastAsia="zh-CN"/>
        </w:rPr>
        <w:t xml:space="preserve">          minItems: 1</w:t>
      </w:r>
    </w:p>
    <w:p w14:paraId="17E6FB9A" w14:textId="77777777" w:rsidR="00F56608" w:rsidRDefault="00F56608" w:rsidP="00F5660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34F06FC" w14:textId="77777777" w:rsidR="00F56608" w:rsidRPr="000C2AC0" w:rsidRDefault="00F56608" w:rsidP="00F5660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9CBA253" w14:textId="77777777" w:rsidR="00F56608" w:rsidRDefault="00F56608" w:rsidP="00F56608">
      <w:pPr>
        <w:pStyle w:val="PL"/>
        <w:rPr>
          <w:lang w:val="en-US"/>
        </w:rPr>
      </w:pPr>
      <w:r w:rsidRPr="000C2AC0">
        <w:rPr>
          <w:lang w:val="en-US"/>
        </w:rPr>
        <w:t xml:space="preserve">          type: boolean</w:t>
      </w:r>
    </w:p>
    <w:p w14:paraId="741F2D81" w14:textId="77777777" w:rsidR="00F56608" w:rsidRPr="00331B3E" w:rsidRDefault="00F56608" w:rsidP="00F56608">
      <w:pPr>
        <w:pStyle w:val="PL"/>
        <w:rPr>
          <w:lang w:val="en-US"/>
        </w:rPr>
      </w:pPr>
      <w:r w:rsidRPr="00331B3E">
        <w:rPr>
          <w:lang w:val="en-US"/>
        </w:rPr>
        <w:t xml:space="preserve">          enum:</w:t>
      </w:r>
    </w:p>
    <w:p w14:paraId="6B21A885" w14:textId="77777777" w:rsidR="00F56608" w:rsidRPr="000C2AC0" w:rsidRDefault="00F56608" w:rsidP="00F56608">
      <w:pPr>
        <w:pStyle w:val="PL"/>
        <w:rPr>
          <w:lang w:val="en-US"/>
        </w:rPr>
      </w:pPr>
      <w:r w:rsidRPr="00331B3E">
        <w:rPr>
          <w:lang w:val="en-US"/>
        </w:rPr>
        <w:t xml:space="preserve">            - true</w:t>
      </w:r>
    </w:p>
    <w:p w14:paraId="054ADD7F" w14:textId="77777777" w:rsidR="00F56608" w:rsidRDefault="00F56608" w:rsidP="00F56608">
      <w:pPr>
        <w:pStyle w:val="PL"/>
        <w:rPr>
          <w:lang w:val="en-US"/>
        </w:rPr>
      </w:pPr>
      <w:r>
        <w:rPr>
          <w:lang w:val="en-US"/>
        </w:rPr>
        <w:t xml:space="preserve">        </w:t>
      </w:r>
      <w:r>
        <w:rPr>
          <w:lang w:eastAsia="zh-CN"/>
        </w:rPr>
        <w:t>intermediateLocationInd</w:t>
      </w:r>
      <w:r>
        <w:rPr>
          <w:lang w:val="en-US"/>
        </w:rPr>
        <w:t>:</w:t>
      </w:r>
    </w:p>
    <w:p w14:paraId="24200943" w14:textId="77777777" w:rsidR="00F56608" w:rsidRDefault="00F56608" w:rsidP="00F56608">
      <w:pPr>
        <w:pStyle w:val="PL"/>
        <w:rPr>
          <w:lang w:val="en-US"/>
        </w:rPr>
      </w:pPr>
      <w:r w:rsidRPr="000C2AC0">
        <w:rPr>
          <w:lang w:val="en-US"/>
        </w:rPr>
        <w:t xml:space="preserve">          type: boolean</w:t>
      </w:r>
    </w:p>
    <w:p w14:paraId="7C1004AF" w14:textId="77777777" w:rsidR="00F56608" w:rsidRPr="000C2AC0" w:rsidRDefault="00F56608" w:rsidP="00F56608">
      <w:pPr>
        <w:pStyle w:val="PL"/>
        <w:rPr>
          <w:lang w:val="en-US"/>
        </w:rPr>
      </w:pPr>
      <w:r>
        <w:rPr>
          <w:lang w:val="en-US"/>
        </w:rPr>
        <w:t xml:space="preserve">          default: false</w:t>
      </w:r>
    </w:p>
    <w:p w14:paraId="0D90BA5E" w14:textId="77777777" w:rsidR="00F56608" w:rsidRDefault="00F56608" w:rsidP="00F56608">
      <w:pPr>
        <w:pStyle w:val="PL"/>
        <w:rPr>
          <w:lang w:val="en-US"/>
        </w:rPr>
      </w:pPr>
      <w:r>
        <w:rPr>
          <w:lang w:val="en-US"/>
        </w:rPr>
        <w:t xml:space="preserve">        </w:t>
      </w:r>
      <w:r>
        <w:rPr>
          <w:lang w:eastAsia="zh-CN"/>
        </w:rPr>
        <w:t>maxRespTime</w:t>
      </w:r>
      <w:r>
        <w:rPr>
          <w:lang w:val="en-US"/>
        </w:rPr>
        <w:t>:</w:t>
      </w:r>
    </w:p>
    <w:p w14:paraId="044A6751" w14:textId="77777777" w:rsidR="00F56608" w:rsidRDefault="00F56608" w:rsidP="00F5660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56A469F" w14:textId="77777777" w:rsidR="00F56608" w:rsidRDefault="00F56608" w:rsidP="00F56608">
      <w:pPr>
        <w:pStyle w:val="PL"/>
        <w:rPr>
          <w:lang w:eastAsia="zh-CN"/>
        </w:rPr>
      </w:pPr>
      <w:r>
        <w:rPr>
          <w:lang w:val="en-US"/>
        </w:rPr>
        <w:t xml:space="preserve">        </w:t>
      </w:r>
      <w:r>
        <w:rPr>
          <w:lang w:eastAsia="zh-CN"/>
        </w:rPr>
        <w:t>lpHapType:</w:t>
      </w:r>
    </w:p>
    <w:p w14:paraId="49242471" w14:textId="77777777" w:rsidR="00F56608" w:rsidRDefault="00F56608" w:rsidP="00F56608">
      <w:pPr>
        <w:pStyle w:val="PL"/>
      </w:pPr>
      <w:r>
        <w:t xml:space="preserve">          $ref: 'TS295</w:t>
      </w:r>
      <w:r>
        <w:rPr>
          <w:lang w:eastAsia="zh-CN"/>
        </w:rPr>
        <w:t>18</w:t>
      </w:r>
      <w:r>
        <w:t>_Namf_Location.yaml#/components/schemas/</w:t>
      </w:r>
      <w:r>
        <w:rPr>
          <w:lang w:eastAsia="zh-CN"/>
        </w:rPr>
        <w:t>LpHapType</w:t>
      </w:r>
      <w:r>
        <w:t>'</w:t>
      </w:r>
    </w:p>
    <w:p w14:paraId="0A96E55C" w14:textId="77777777" w:rsidR="00F56608" w:rsidRDefault="00F56608" w:rsidP="00F56608">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59E9B9E3"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68D0D88" w14:textId="77777777" w:rsidR="00F56608" w:rsidRDefault="00F56608" w:rsidP="00F56608">
      <w:pPr>
        <w:pStyle w:val="PL"/>
        <w:rPr>
          <w:lang w:val="en-US"/>
        </w:rPr>
      </w:pPr>
      <w:r>
        <w:rPr>
          <w:lang w:val="en-US"/>
        </w:rPr>
        <w:t xml:space="preserve">        </w:t>
      </w:r>
      <w:r>
        <w:rPr>
          <w:lang w:eastAsia="zh-CN"/>
        </w:rPr>
        <w:t>reportingInd</w:t>
      </w:r>
      <w:r>
        <w:rPr>
          <w:lang w:val="en-US"/>
        </w:rPr>
        <w:t>:</w:t>
      </w:r>
    </w:p>
    <w:p w14:paraId="1C4D12F8" w14:textId="77777777" w:rsidR="00F56608" w:rsidRDefault="00F56608" w:rsidP="00F5660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3DD719C" w14:textId="77777777" w:rsidR="00F56608" w:rsidRDefault="00F56608" w:rsidP="00F56608">
      <w:pPr>
        <w:pStyle w:val="PL"/>
      </w:pPr>
      <w:r>
        <w:t xml:space="preserve">        </w:t>
      </w:r>
      <w:r>
        <w:rPr>
          <w:lang w:eastAsia="zh-CN"/>
        </w:rPr>
        <w:t>mbsrInfo</w:t>
      </w:r>
      <w:r>
        <w:t>:</w:t>
      </w:r>
    </w:p>
    <w:p w14:paraId="715C4C61" w14:textId="4A1B45CF" w:rsidR="00F56608" w:rsidRPr="00B17636" w:rsidRDefault="00F56608" w:rsidP="008460A8">
      <w:pPr>
        <w:pStyle w:val="PL"/>
        <w:rPr>
          <w:ins w:id="455" w:author="xiaomi-r" w:date="2023-08-24T07:17:00Z"/>
        </w:rPr>
      </w:pPr>
      <w:r>
        <w:t xml:space="preserve">          $ref: '#/components/schemas/MbsrInfo'</w:t>
      </w:r>
    </w:p>
    <w:p w14:paraId="640BDB83" w14:textId="7C37B211" w:rsidR="00B17636" w:rsidRDefault="00B17636" w:rsidP="00F56608">
      <w:pPr>
        <w:pStyle w:val="PL"/>
        <w:rPr>
          <w:lang w:eastAsia="zh-CN"/>
        </w:rPr>
      </w:pPr>
    </w:p>
    <w:bookmarkEnd w:id="425"/>
    <w:p w14:paraId="499BE911" w14:textId="77777777" w:rsidR="00C9527C" w:rsidRDefault="00F56608" w:rsidP="00C9527C">
      <w:pPr>
        <w:rPr>
          <w:rFonts w:eastAsia="等线"/>
        </w:rPr>
      </w:pPr>
      <w:r>
        <w:rPr>
          <w:lang w:eastAsia="zh-CN"/>
        </w:rPr>
        <w:t>[…]</w:t>
      </w:r>
    </w:p>
    <w:p w14:paraId="7D49168D" w14:textId="77777777" w:rsidR="00C9527C" w:rsidRDefault="00C9527C" w:rsidP="00C9527C">
      <w:pPr>
        <w:pStyle w:val="PL"/>
      </w:pPr>
      <w:r>
        <w:t xml:space="preserve">    MbsrInfo:</w:t>
      </w:r>
    </w:p>
    <w:p w14:paraId="77F31635" w14:textId="77777777" w:rsidR="00C9527C" w:rsidRDefault="00C9527C" w:rsidP="00C9527C">
      <w:pPr>
        <w:pStyle w:val="PL"/>
      </w:pPr>
      <w:r>
        <w:t xml:space="preserve">      </w:t>
      </w:r>
      <w:r>
        <w:rPr>
          <w:lang w:val="en-US"/>
        </w:rPr>
        <w:t xml:space="preserve">description: </w:t>
      </w:r>
      <w:r>
        <w:rPr>
          <w:lang w:eastAsia="zh-CN"/>
        </w:rPr>
        <w:t>MBSR Information</w:t>
      </w:r>
    </w:p>
    <w:p w14:paraId="43A7DA2D" w14:textId="77777777" w:rsidR="00C9527C" w:rsidRDefault="00C9527C" w:rsidP="00C9527C">
      <w:pPr>
        <w:pStyle w:val="PL"/>
      </w:pPr>
      <w:r>
        <w:t xml:space="preserve">      type: object</w:t>
      </w:r>
    </w:p>
    <w:p w14:paraId="1969D1FB" w14:textId="77777777" w:rsidR="00C9527C" w:rsidRDefault="00C9527C" w:rsidP="00C9527C">
      <w:pPr>
        <w:pStyle w:val="PL"/>
      </w:pPr>
      <w:r>
        <w:t xml:space="preserve">      properties:</w:t>
      </w:r>
    </w:p>
    <w:p w14:paraId="0BA957AA" w14:textId="77777777" w:rsidR="00C9527C" w:rsidRDefault="00C9527C" w:rsidP="00C9527C">
      <w:pPr>
        <w:pStyle w:val="PL"/>
      </w:pPr>
      <w:r>
        <w:t xml:space="preserve">        ncgi:</w:t>
      </w:r>
    </w:p>
    <w:p w14:paraId="7A94C130" w14:textId="77777777" w:rsidR="00C9527C" w:rsidRDefault="00C9527C" w:rsidP="00C9527C">
      <w:pPr>
        <w:pStyle w:val="PL"/>
      </w:pPr>
      <w:r>
        <w:t xml:space="preserve">          $ref: 'TS29571_CommonData.yaml#/components/schemas/Ncgi'</w:t>
      </w:r>
    </w:p>
    <w:p w14:paraId="37C443A0" w14:textId="77777777" w:rsidR="00C9527C" w:rsidRDefault="00C9527C" w:rsidP="00C9527C">
      <w:pPr>
        <w:pStyle w:val="PL"/>
      </w:pPr>
      <w:r>
        <w:t xml:space="preserve">        ecgi:</w:t>
      </w:r>
    </w:p>
    <w:p w14:paraId="7F632E42" w14:textId="77777777" w:rsidR="00C9527C" w:rsidRDefault="00C9527C" w:rsidP="00C9527C">
      <w:pPr>
        <w:pStyle w:val="PL"/>
      </w:pPr>
      <w:r>
        <w:t xml:space="preserve">          $ref: 'TS29571_CommonData.yaml#/components/schemas/Ecgi'</w:t>
      </w:r>
    </w:p>
    <w:p w14:paraId="0C2F5DEC" w14:textId="77777777" w:rsidR="008460A8" w:rsidRDefault="008460A8" w:rsidP="008460A8">
      <w:pPr>
        <w:pStyle w:val="PL"/>
        <w:rPr>
          <w:ins w:id="456" w:author="xiaomi-r" w:date="2023-08-24T07:19:00Z"/>
          <w:rFonts w:eastAsia="等线"/>
        </w:rPr>
      </w:pPr>
    </w:p>
    <w:p w14:paraId="1032DE56" w14:textId="77777777" w:rsidR="008460A8" w:rsidRDefault="008460A8" w:rsidP="008460A8">
      <w:pPr>
        <w:pStyle w:val="PL"/>
        <w:rPr>
          <w:ins w:id="457" w:author="xiaomi-r" w:date="2023-08-24T07:19:00Z"/>
        </w:rPr>
      </w:pPr>
      <w:ins w:id="458" w:author="xiaomi-r" w:date="2023-08-24T07:19:00Z">
        <w:r>
          <w:t xml:space="preserve">    </w:t>
        </w:r>
      </w:ins>
      <w:ins w:id="459" w:author="xiaomi-r" w:date="2023-08-24T07:20:00Z">
        <w:r w:rsidRPr="002D7FC3">
          <w:t>RelatedUE</w:t>
        </w:r>
      </w:ins>
      <w:ins w:id="460" w:author="xiaomi-r" w:date="2023-08-24T07:19:00Z">
        <w:r>
          <w:t>:</w:t>
        </w:r>
      </w:ins>
    </w:p>
    <w:p w14:paraId="0A88342E" w14:textId="77777777" w:rsidR="008460A8" w:rsidRDefault="008460A8" w:rsidP="008460A8">
      <w:pPr>
        <w:pStyle w:val="PL"/>
        <w:rPr>
          <w:ins w:id="461" w:author="xiaomi-r" w:date="2023-08-24T07:19:00Z"/>
        </w:rPr>
      </w:pPr>
      <w:ins w:id="462" w:author="xiaomi-r" w:date="2023-08-24T07:19:00Z">
        <w:r>
          <w:t xml:space="preserve">      </w:t>
        </w:r>
        <w:r>
          <w:rPr>
            <w:lang w:val="en-US"/>
          </w:rPr>
          <w:t>description:</w:t>
        </w:r>
      </w:ins>
      <w:ins w:id="463" w:author="xiaomi-r" w:date="2023-08-24T07:20:00Z">
        <w:r>
          <w:rPr>
            <w:lang w:val="en-US"/>
          </w:rPr>
          <w:t xml:space="preserve"> Related UE</w:t>
        </w:r>
      </w:ins>
      <w:ins w:id="464" w:author="xiaomi-r" w:date="2023-08-24T07:19:00Z">
        <w:r>
          <w:rPr>
            <w:lang w:eastAsia="zh-CN"/>
          </w:rPr>
          <w:t xml:space="preserve"> Information</w:t>
        </w:r>
      </w:ins>
    </w:p>
    <w:p w14:paraId="26467F43" w14:textId="77777777" w:rsidR="008460A8" w:rsidRDefault="008460A8" w:rsidP="008460A8">
      <w:pPr>
        <w:pStyle w:val="PL"/>
        <w:rPr>
          <w:ins w:id="465" w:author="xiaomi-r" w:date="2023-08-24T07:19:00Z"/>
        </w:rPr>
      </w:pPr>
      <w:ins w:id="466" w:author="xiaomi-r" w:date="2023-08-24T07:19:00Z">
        <w:r>
          <w:t xml:space="preserve">      type: object</w:t>
        </w:r>
      </w:ins>
    </w:p>
    <w:p w14:paraId="798CE9CE" w14:textId="77777777" w:rsidR="008460A8" w:rsidRDefault="008460A8" w:rsidP="008460A8">
      <w:pPr>
        <w:pStyle w:val="PL"/>
        <w:rPr>
          <w:ins w:id="467" w:author="xiaomi-r" w:date="2023-08-24T07:19:00Z"/>
        </w:rPr>
      </w:pPr>
      <w:ins w:id="468" w:author="xiaomi-r" w:date="2023-08-24T07:19:00Z">
        <w:r>
          <w:lastRenderedPageBreak/>
          <w:t xml:space="preserve">      properties:</w:t>
        </w:r>
      </w:ins>
    </w:p>
    <w:p w14:paraId="2DF27414" w14:textId="77777777" w:rsidR="008460A8" w:rsidRDefault="008460A8" w:rsidP="008460A8">
      <w:pPr>
        <w:pStyle w:val="PL"/>
        <w:rPr>
          <w:ins w:id="469" w:author="xiaomi-r" w:date="2023-08-24T07:19:00Z"/>
        </w:rPr>
      </w:pPr>
      <w:ins w:id="470" w:author="xiaomi-r" w:date="2023-08-24T07:19:00Z">
        <w:r>
          <w:t xml:space="preserve">        </w:t>
        </w:r>
      </w:ins>
      <w:ins w:id="471" w:author="xiaomi-r" w:date="2023-08-24T07:20:00Z">
        <w:r w:rsidRPr="002D7FC3">
          <w:t>applicationlayerId</w:t>
        </w:r>
      </w:ins>
      <w:ins w:id="472" w:author="xiaomi-r" w:date="2023-08-24T07:19:00Z">
        <w:r>
          <w:t>:</w:t>
        </w:r>
      </w:ins>
    </w:p>
    <w:p w14:paraId="495C0100" w14:textId="77777777" w:rsidR="008460A8" w:rsidRDefault="008460A8" w:rsidP="008460A8">
      <w:pPr>
        <w:pStyle w:val="PL"/>
        <w:rPr>
          <w:ins w:id="473" w:author="xiaomi-r" w:date="2023-08-24T07:19:00Z"/>
        </w:rPr>
      </w:pPr>
      <w:ins w:id="474" w:author="xiaomi-r" w:date="2023-08-24T07:19:00Z">
        <w:r>
          <w:t xml:space="preserve">          $ref: 'TS29571_CommonData.yaml#/components/schemas/</w:t>
        </w:r>
      </w:ins>
      <w:ins w:id="475" w:author="xiaomi-r" w:date="2023-08-24T07:20:00Z">
        <w:r>
          <w:rPr>
            <w:rFonts w:hint="eastAsia"/>
            <w:lang w:eastAsia="zh-CN"/>
          </w:rPr>
          <w:t>A</w:t>
        </w:r>
        <w:r w:rsidRPr="002D7FC3">
          <w:t>pplicationlayerId</w:t>
        </w:r>
      </w:ins>
      <w:ins w:id="476" w:author="xiaomi-r" w:date="2023-08-24T07:19:00Z">
        <w:r>
          <w:t>'</w:t>
        </w:r>
      </w:ins>
    </w:p>
    <w:p w14:paraId="699F3FC1" w14:textId="77777777" w:rsidR="008460A8" w:rsidRDefault="008460A8" w:rsidP="008460A8">
      <w:pPr>
        <w:pStyle w:val="PL"/>
        <w:rPr>
          <w:ins w:id="477" w:author="xiaomi-r" w:date="2023-08-24T07:19:00Z"/>
        </w:rPr>
      </w:pPr>
      <w:ins w:id="478" w:author="xiaomi-r" w:date="2023-08-24T07:19:00Z">
        <w:r>
          <w:t xml:space="preserve">        </w:t>
        </w:r>
      </w:ins>
      <w:ins w:id="479" w:author="xiaomi-r" w:date="2023-08-24T07:21:00Z">
        <w:r w:rsidRPr="002D7FC3">
          <w:t>relatedUEType</w:t>
        </w:r>
      </w:ins>
      <w:ins w:id="480" w:author="xiaomi-r" w:date="2023-08-24T07:19:00Z">
        <w:r>
          <w:t>:</w:t>
        </w:r>
      </w:ins>
    </w:p>
    <w:p w14:paraId="1D5DB864" w14:textId="77777777" w:rsidR="008460A8" w:rsidRDefault="008460A8" w:rsidP="008460A8">
      <w:pPr>
        <w:pStyle w:val="PL"/>
        <w:rPr>
          <w:ins w:id="481" w:author="xiaomi-r" w:date="2023-08-24T07:19:00Z"/>
        </w:rPr>
      </w:pPr>
      <w:ins w:id="482" w:author="xiaomi-r" w:date="2023-08-24T07:19:00Z">
        <w:r>
          <w:t xml:space="preserve">          $ref: </w:t>
        </w:r>
      </w:ins>
      <w:ins w:id="483" w:author="xiaomi-r" w:date="2023-08-24T07:21:00Z">
        <w:r>
          <w:rPr>
            <w:lang w:val="en-US"/>
          </w:rPr>
          <w:t>$ref: '#/components/schemas/</w:t>
        </w:r>
        <w:r>
          <w:t>R</w:t>
        </w:r>
        <w:r w:rsidRPr="002D7FC3">
          <w:t>elatedUEType</w:t>
        </w:r>
        <w:r>
          <w:rPr>
            <w:lang w:val="en-US"/>
          </w:rPr>
          <w:t xml:space="preserve"> '</w:t>
        </w:r>
      </w:ins>
    </w:p>
    <w:p w14:paraId="2F778FAC" w14:textId="77777777" w:rsidR="008460A8" w:rsidRDefault="008460A8" w:rsidP="008460A8">
      <w:pPr>
        <w:pStyle w:val="PL"/>
        <w:rPr>
          <w:lang w:val="en-US"/>
        </w:rPr>
      </w:pPr>
    </w:p>
    <w:p w14:paraId="18CF8DEE" w14:textId="77777777" w:rsidR="008460A8" w:rsidRPr="001F2554" w:rsidRDefault="008460A8" w:rsidP="008460A8">
      <w:pPr>
        <w:pStyle w:val="PL"/>
        <w:rPr>
          <w:lang w:val="en-US"/>
        </w:rPr>
      </w:pPr>
      <w:r w:rsidRPr="001F2554">
        <w:rPr>
          <w:lang w:val="en-US"/>
        </w:rPr>
        <w:t>#</w:t>
      </w:r>
    </w:p>
    <w:p w14:paraId="6D84B222" w14:textId="77777777" w:rsidR="008460A8" w:rsidRPr="001F2554" w:rsidRDefault="008460A8" w:rsidP="008460A8">
      <w:pPr>
        <w:pStyle w:val="PL"/>
        <w:rPr>
          <w:lang w:val="en-US"/>
        </w:rPr>
      </w:pPr>
      <w:r w:rsidRPr="001F2554">
        <w:rPr>
          <w:lang w:val="en-US"/>
        </w:rPr>
        <w:t>#</w:t>
      </w:r>
    </w:p>
    <w:p w14:paraId="16B2B7EB" w14:textId="77777777" w:rsidR="008460A8" w:rsidRPr="001F2554" w:rsidRDefault="008460A8" w:rsidP="008460A8">
      <w:pPr>
        <w:pStyle w:val="PL"/>
        <w:rPr>
          <w:lang w:val="en-US"/>
        </w:rPr>
      </w:pPr>
      <w:r w:rsidRPr="001F2554">
        <w:rPr>
          <w:lang w:val="en-US"/>
        </w:rPr>
        <w:t xml:space="preserve"># </w:t>
      </w:r>
      <w:r>
        <w:rPr>
          <w:lang w:val="en-US"/>
        </w:rPr>
        <w:t>SIMPLE</w:t>
      </w:r>
      <w:r w:rsidRPr="001F2554">
        <w:rPr>
          <w:lang w:val="en-US"/>
        </w:rPr>
        <w:t xml:space="preserve"> TYPES</w:t>
      </w:r>
    </w:p>
    <w:p w14:paraId="614665B2" w14:textId="77777777" w:rsidR="008460A8" w:rsidRDefault="008460A8" w:rsidP="008460A8">
      <w:pPr>
        <w:pStyle w:val="PL"/>
        <w:rPr>
          <w:lang w:val="en-US"/>
        </w:rPr>
      </w:pPr>
      <w:r w:rsidRPr="001F2554">
        <w:rPr>
          <w:lang w:val="en-US"/>
        </w:rPr>
        <w:t>#</w:t>
      </w:r>
    </w:p>
    <w:p w14:paraId="64B847C3" w14:textId="77777777" w:rsidR="008460A8" w:rsidRPr="007C6923" w:rsidRDefault="008460A8" w:rsidP="008460A8">
      <w:pPr>
        <w:pStyle w:val="PL"/>
        <w:rPr>
          <w:lang w:val="en-US"/>
        </w:rPr>
      </w:pPr>
      <w:r w:rsidRPr="007C6923">
        <w:rPr>
          <w:lang w:val="en-US"/>
        </w:rPr>
        <w:t xml:space="preserve">    Altitude:</w:t>
      </w:r>
    </w:p>
    <w:p w14:paraId="0CA5E57A" w14:textId="77777777" w:rsidR="008460A8" w:rsidRDefault="008460A8" w:rsidP="008460A8">
      <w:pPr>
        <w:pStyle w:val="PL"/>
        <w:rPr>
          <w:lang w:val="en-US"/>
        </w:rPr>
      </w:pPr>
      <w:r>
        <w:rPr>
          <w:lang w:val="en-US"/>
        </w:rPr>
        <w:t xml:space="preserve">      description: </w:t>
      </w:r>
      <w:r w:rsidRPr="00057491">
        <w:t>Indicates value of altitude</w:t>
      </w:r>
      <w:r>
        <w:rPr>
          <w:rFonts w:cs="Arial"/>
          <w:szCs w:val="18"/>
        </w:rPr>
        <w:t>.</w:t>
      </w:r>
    </w:p>
    <w:p w14:paraId="5361206F" w14:textId="77777777" w:rsidR="008460A8" w:rsidRDefault="008460A8" w:rsidP="008460A8">
      <w:pPr>
        <w:pStyle w:val="PL"/>
        <w:rPr>
          <w:lang w:val="en-US"/>
        </w:rPr>
      </w:pPr>
      <w:r w:rsidRPr="007C6923">
        <w:rPr>
          <w:lang w:val="en-US"/>
        </w:rPr>
        <w:t xml:space="preserve">      type: </w:t>
      </w:r>
      <w:r>
        <w:rPr>
          <w:lang w:val="en-US"/>
        </w:rPr>
        <w:t>number</w:t>
      </w:r>
    </w:p>
    <w:p w14:paraId="5026151F" w14:textId="77777777" w:rsidR="008460A8" w:rsidRPr="007C6923" w:rsidRDefault="008460A8" w:rsidP="008460A8">
      <w:pPr>
        <w:pStyle w:val="PL"/>
        <w:rPr>
          <w:lang w:val="en-US"/>
        </w:rPr>
      </w:pPr>
      <w:r>
        <w:rPr>
          <w:lang w:val="en-US"/>
        </w:rPr>
        <w:t xml:space="preserve">      format: double</w:t>
      </w:r>
    </w:p>
    <w:p w14:paraId="60051516" w14:textId="77777777" w:rsidR="008460A8" w:rsidRPr="007C6923" w:rsidRDefault="008460A8" w:rsidP="008460A8">
      <w:pPr>
        <w:pStyle w:val="PL"/>
        <w:rPr>
          <w:lang w:val="en-US"/>
        </w:rPr>
      </w:pPr>
      <w:r w:rsidRPr="007C6923">
        <w:rPr>
          <w:lang w:val="en-US"/>
        </w:rPr>
        <w:t xml:space="preserve">      minimum: -32767</w:t>
      </w:r>
    </w:p>
    <w:p w14:paraId="3E06CA21" w14:textId="77777777" w:rsidR="008460A8" w:rsidRPr="007C6923" w:rsidRDefault="008460A8" w:rsidP="008460A8">
      <w:pPr>
        <w:pStyle w:val="PL"/>
        <w:rPr>
          <w:lang w:val="en-US"/>
        </w:rPr>
      </w:pPr>
      <w:r w:rsidRPr="007C6923">
        <w:rPr>
          <w:lang w:val="en-US"/>
        </w:rPr>
        <w:t xml:space="preserve">      maximum: 32767</w:t>
      </w:r>
    </w:p>
    <w:p w14:paraId="2585255D" w14:textId="77777777" w:rsidR="008460A8" w:rsidRDefault="008460A8" w:rsidP="008460A8">
      <w:pPr>
        <w:pStyle w:val="PL"/>
        <w:rPr>
          <w:lang w:val="en-US"/>
        </w:rPr>
      </w:pPr>
    </w:p>
    <w:p w14:paraId="7FF71E4C" w14:textId="77777777" w:rsidR="008460A8" w:rsidRPr="007C6923" w:rsidRDefault="008460A8" w:rsidP="008460A8">
      <w:pPr>
        <w:pStyle w:val="PL"/>
        <w:rPr>
          <w:lang w:val="en-US"/>
        </w:rPr>
      </w:pPr>
      <w:r w:rsidRPr="007C6923">
        <w:rPr>
          <w:lang w:val="en-US"/>
        </w:rPr>
        <w:t xml:space="preserve">    Angle:</w:t>
      </w:r>
    </w:p>
    <w:p w14:paraId="46524EAF" w14:textId="77777777" w:rsidR="008460A8" w:rsidRDefault="008460A8" w:rsidP="008460A8">
      <w:pPr>
        <w:pStyle w:val="PL"/>
        <w:rPr>
          <w:lang w:val="en-US"/>
        </w:rPr>
      </w:pPr>
      <w:r>
        <w:rPr>
          <w:lang w:val="en-US"/>
        </w:rPr>
        <w:t xml:space="preserve">      description: </w:t>
      </w:r>
      <w:r w:rsidRPr="00057491">
        <w:t>Indicates value of angle</w:t>
      </w:r>
      <w:r>
        <w:rPr>
          <w:rFonts w:cs="Arial"/>
          <w:szCs w:val="18"/>
        </w:rPr>
        <w:t>.</w:t>
      </w:r>
    </w:p>
    <w:p w14:paraId="5EA159D4" w14:textId="77777777" w:rsidR="008460A8" w:rsidRPr="007C6923" w:rsidRDefault="008460A8" w:rsidP="008460A8">
      <w:pPr>
        <w:pStyle w:val="PL"/>
        <w:rPr>
          <w:lang w:val="en-US"/>
        </w:rPr>
      </w:pPr>
      <w:r w:rsidRPr="007C6923">
        <w:rPr>
          <w:lang w:val="en-US"/>
        </w:rPr>
        <w:t xml:space="preserve">      type: integer</w:t>
      </w:r>
    </w:p>
    <w:p w14:paraId="6EFFF414" w14:textId="77777777" w:rsidR="008460A8" w:rsidRPr="007C6923" w:rsidRDefault="008460A8" w:rsidP="008460A8">
      <w:pPr>
        <w:pStyle w:val="PL"/>
        <w:rPr>
          <w:lang w:val="en-US"/>
        </w:rPr>
      </w:pPr>
      <w:r w:rsidRPr="007C6923">
        <w:rPr>
          <w:lang w:val="en-US"/>
        </w:rPr>
        <w:t xml:space="preserve">      minimum: 0</w:t>
      </w:r>
    </w:p>
    <w:p w14:paraId="6C4389D7" w14:textId="77777777" w:rsidR="008460A8" w:rsidRPr="007C6923" w:rsidRDefault="008460A8" w:rsidP="008460A8">
      <w:pPr>
        <w:pStyle w:val="PL"/>
        <w:rPr>
          <w:lang w:val="en-US"/>
        </w:rPr>
      </w:pPr>
      <w:r w:rsidRPr="007C6923">
        <w:rPr>
          <w:lang w:val="en-US"/>
        </w:rPr>
        <w:t xml:space="preserve">      maximum: </w:t>
      </w:r>
      <w:r>
        <w:rPr>
          <w:lang w:val="en-US"/>
        </w:rPr>
        <w:t>360</w:t>
      </w:r>
    </w:p>
    <w:p w14:paraId="760BF091" w14:textId="77777777" w:rsidR="008460A8" w:rsidRDefault="008460A8" w:rsidP="008460A8">
      <w:pPr>
        <w:pStyle w:val="PL"/>
        <w:rPr>
          <w:lang w:val="en-US"/>
        </w:rPr>
      </w:pPr>
    </w:p>
    <w:p w14:paraId="4318E76E" w14:textId="77777777" w:rsidR="008460A8" w:rsidRPr="007C6923" w:rsidRDefault="008460A8" w:rsidP="008460A8">
      <w:pPr>
        <w:pStyle w:val="PL"/>
        <w:rPr>
          <w:lang w:val="en-US"/>
        </w:rPr>
      </w:pPr>
      <w:r w:rsidRPr="007C6923">
        <w:rPr>
          <w:lang w:val="en-US"/>
        </w:rPr>
        <w:t xml:space="preserve">    Uncertainty:</w:t>
      </w:r>
    </w:p>
    <w:p w14:paraId="2D73516F" w14:textId="77777777" w:rsidR="008460A8" w:rsidRDefault="008460A8" w:rsidP="008460A8">
      <w:pPr>
        <w:pStyle w:val="PL"/>
        <w:rPr>
          <w:lang w:val="en-US"/>
        </w:rPr>
      </w:pPr>
      <w:r>
        <w:rPr>
          <w:lang w:val="en-US"/>
        </w:rPr>
        <w:t xml:space="preserve">      description: </w:t>
      </w:r>
      <w:r w:rsidRPr="00057491">
        <w:t>Indicates value of uncertainty</w:t>
      </w:r>
      <w:r>
        <w:rPr>
          <w:rFonts w:cs="Arial"/>
          <w:szCs w:val="18"/>
        </w:rPr>
        <w:t>.</w:t>
      </w:r>
    </w:p>
    <w:p w14:paraId="3C07ED6F" w14:textId="77777777" w:rsidR="008460A8" w:rsidRPr="007C6923" w:rsidRDefault="008460A8" w:rsidP="008460A8">
      <w:pPr>
        <w:pStyle w:val="PL"/>
        <w:rPr>
          <w:lang w:val="en-US"/>
        </w:rPr>
      </w:pPr>
      <w:r w:rsidRPr="007C6923">
        <w:rPr>
          <w:lang w:val="en-US"/>
        </w:rPr>
        <w:t xml:space="preserve">      type: number</w:t>
      </w:r>
    </w:p>
    <w:p w14:paraId="172C9A90" w14:textId="77777777" w:rsidR="008460A8" w:rsidRPr="007C6923" w:rsidRDefault="008460A8" w:rsidP="008460A8">
      <w:pPr>
        <w:pStyle w:val="PL"/>
        <w:rPr>
          <w:lang w:val="en-US"/>
        </w:rPr>
      </w:pPr>
      <w:r w:rsidRPr="007C6923">
        <w:rPr>
          <w:lang w:val="en-US"/>
        </w:rPr>
        <w:t xml:space="preserve">      format: float</w:t>
      </w:r>
    </w:p>
    <w:p w14:paraId="2532349F" w14:textId="77777777" w:rsidR="008460A8" w:rsidRPr="007C6923" w:rsidRDefault="008460A8" w:rsidP="008460A8">
      <w:pPr>
        <w:pStyle w:val="PL"/>
        <w:rPr>
          <w:lang w:val="en-US"/>
        </w:rPr>
      </w:pPr>
      <w:r w:rsidRPr="007C6923">
        <w:rPr>
          <w:lang w:val="en-US"/>
        </w:rPr>
        <w:t xml:space="preserve">      minimum: 0</w:t>
      </w:r>
    </w:p>
    <w:p w14:paraId="121974FB" w14:textId="77777777" w:rsidR="008460A8" w:rsidRDefault="008460A8" w:rsidP="008460A8">
      <w:pPr>
        <w:pStyle w:val="PL"/>
        <w:rPr>
          <w:lang w:val="en-US"/>
        </w:rPr>
      </w:pPr>
    </w:p>
    <w:p w14:paraId="75A98404" w14:textId="77777777" w:rsidR="008460A8" w:rsidRPr="007C6923" w:rsidRDefault="008460A8" w:rsidP="008460A8">
      <w:pPr>
        <w:pStyle w:val="PL"/>
        <w:rPr>
          <w:lang w:val="en-US"/>
        </w:rPr>
      </w:pPr>
      <w:r w:rsidRPr="007C6923">
        <w:rPr>
          <w:lang w:val="en-US"/>
        </w:rPr>
        <w:t xml:space="preserve">    Orientation:</w:t>
      </w:r>
    </w:p>
    <w:p w14:paraId="033A8E8F" w14:textId="77777777" w:rsidR="008460A8" w:rsidRDefault="008460A8" w:rsidP="008460A8">
      <w:pPr>
        <w:pStyle w:val="PL"/>
        <w:rPr>
          <w:lang w:val="en-US"/>
        </w:rPr>
      </w:pPr>
      <w:r>
        <w:rPr>
          <w:lang w:val="en-US"/>
        </w:rPr>
        <w:t xml:space="preserve">      description: </w:t>
      </w:r>
      <w:r w:rsidRPr="00057491">
        <w:t>Indicates value of orientation angle</w:t>
      </w:r>
      <w:r>
        <w:rPr>
          <w:rFonts w:cs="Arial"/>
          <w:szCs w:val="18"/>
        </w:rPr>
        <w:t>.</w:t>
      </w:r>
    </w:p>
    <w:p w14:paraId="787BB639" w14:textId="77777777" w:rsidR="008460A8" w:rsidRPr="007C6923" w:rsidRDefault="008460A8" w:rsidP="008460A8">
      <w:pPr>
        <w:pStyle w:val="PL"/>
        <w:rPr>
          <w:lang w:val="en-US"/>
        </w:rPr>
      </w:pPr>
      <w:r w:rsidRPr="007C6923">
        <w:rPr>
          <w:lang w:val="en-US"/>
        </w:rPr>
        <w:t xml:space="preserve">      type: integer</w:t>
      </w:r>
    </w:p>
    <w:p w14:paraId="3D0AA457" w14:textId="77777777" w:rsidR="008460A8" w:rsidRPr="007C6923" w:rsidRDefault="008460A8" w:rsidP="008460A8">
      <w:pPr>
        <w:pStyle w:val="PL"/>
        <w:rPr>
          <w:lang w:val="en-US"/>
        </w:rPr>
      </w:pPr>
      <w:r w:rsidRPr="007C6923">
        <w:rPr>
          <w:lang w:val="en-US"/>
        </w:rPr>
        <w:t xml:space="preserve">      minimum: 0</w:t>
      </w:r>
    </w:p>
    <w:p w14:paraId="5C4F8348" w14:textId="77777777" w:rsidR="008460A8" w:rsidRPr="007C6923" w:rsidRDefault="008460A8" w:rsidP="008460A8">
      <w:pPr>
        <w:pStyle w:val="PL"/>
        <w:rPr>
          <w:lang w:val="en-US"/>
        </w:rPr>
      </w:pPr>
      <w:r w:rsidRPr="007C6923">
        <w:rPr>
          <w:lang w:val="en-US"/>
        </w:rPr>
        <w:t xml:space="preserve">      maximum: </w:t>
      </w:r>
      <w:r>
        <w:rPr>
          <w:lang w:val="en-US"/>
        </w:rPr>
        <w:t>180</w:t>
      </w:r>
    </w:p>
    <w:p w14:paraId="716C4DA6" w14:textId="77777777" w:rsidR="008460A8" w:rsidRDefault="008460A8" w:rsidP="008460A8">
      <w:pPr>
        <w:pStyle w:val="PL"/>
        <w:rPr>
          <w:lang w:val="en-US"/>
        </w:rPr>
      </w:pPr>
    </w:p>
    <w:p w14:paraId="62EBDA1B" w14:textId="77777777" w:rsidR="008460A8" w:rsidRPr="007C6923" w:rsidRDefault="008460A8" w:rsidP="008460A8">
      <w:pPr>
        <w:pStyle w:val="PL"/>
        <w:rPr>
          <w:lang w:val="en-US"/>
        </w:rPr>
      </w:pPr>
      <w:r w:rsidRPr="007C6923">
        <w:rPr>
          <w:lang w:val="en-US"/>
        </w:rPr>
        <w:t xml:space="preserve">    Confidence:</w:t>
      </w:r>
    </w:p>
    <w:p w14:paraId="0D1B20F1" w14:textId="77777777" w:rsidR="008460A8" w:rsidRDefault="008460A8" w:rsidP="008460A8">
      <w:pPr>
        <w:pStyle w:val="PL"/>
        <w:rPr>
          <w:lang w:val="en-US"/>
        </w:rPr>
      </w:pPr>
      <w:r>
        <w:rPr>
          <w:lang w:val="en-US"/>
        </w:rPr>
        <w:t xml:space="preserve">      description: </w:t>
      </w:r>
      <w:r w:rsidRPr="00057491">
        <w:t>Indicates value of confidence</w:t>
      </w:r>
      <w:r>
        <w:rPr>
          <w:rFonts w:cs="Arial"/>
          <w:szCs w:val="18"/>
        </w:rPr>
        <w:t>.</w:t>
      </w:r>
    </w:p>
    <w:p w14:paraId="64CB7CF0" w14:textId="77777777" w:rsidR="008460A8" w:rsidRPr="007C6923" w:rsidRDefault="008460A8" w:rsidP="008460A8">
      <w:pPr>
        <w:pStyle w:val="PL"/>
        <w:rPr>
          <w:lang w:val="en-US"/>
        </w:rPr>
      </w:pPr>
      <w:r w:rsidRPr="007C6923">
        <w:rPr>
          <w:lang w:val="en-US"/>
        </w:rPr>
        <w:t xml:space="preserve">      type: integer</w:t>
      </w:r>
    </w:p>
    <w:p w14:paraId="6D84F6A6" w14:textId="77777777" w:rsidR="008460A8" w:rsidRPr="007C6923" w:rsidRDefault="008460A8" w:rsidP="008460A8">
      <w:pPr>
        <w:pStyle w:val="PL"/>
        <w:rPr>
          <w:lang w:val="en-US"/>
        </w:rPr>
      </w:pPr>
      <w:r w:rsidRPr="007C6923">
        <w:rPr>
          <w:lang w:val="en-US"/>
        </w:rPr>
        <w:t xml:space="preserve">      minimum: 0</w:t>
      </w:r>
    </w:p>
    <w:p w14:paraId="20F73AFD" w14:textId="77777777" w:rsidR="008460A8" w:rsidRPr="007C6923" w:rsidRDefault="008460A8" w:rsidP="008460A8">
      <w:pPr>
        <w:pStyle w:val="PL"/>
        <w:rPr>
          <w:lang w:val="en-US"/>
        </w:rPr>
      </w:pPr>
      <w:r w:rsidRPr="007C6923">
        <w:rPr>
          <w:lang w:val="en-US"/>
        </w:rPr>
        <w:t xml:space="preserve">      maximum: 100</w:t>
      </w:r>
    </w:p>
    <w:p w14:paraId="479EB8FA" w14:textId="77777777" w:rsidR="008460A8" w:rsidRDefault="008460A8" w:rsidP="008460A8">
      <w:pPr>
        <w:pStyle w:val="PL"/>
        <w:rPr>
          <w:lang w:val="en-US"/>
        </w:rPr>
      </w:pPr>
    </w:p>
    <w:p w14:paraId="2F2B2A16" w14:textId="77777777" w:rsidR="008460A8" w:rsidRPr="007C6923" w:rsidRDefault="008460A8" w:rsidP="008460A8">
      <w:pPr>
        <w:pStyle w:val="PL"/>
        <w:rPr>
          <w:lang w:val="en-US"/>
        </w:rPr>
      </w:pPr>
      <w:r w:rsidRPr="007C6923">
        <w:rPr>
          <w:lang w:val="en-US"/>
        </w:rPr>
        <w:t xml:space="preserve">    Accuracy:</w:t>
      </w:r>
    </w:p>
    <w:p w14:paraId="25FA4A9C" w14:textId="77777777" w:rsidR="008460A8" w:rsidRDefault="008460A8" w:rsidP="008460A8">
      <w:pPr>
        <w:pStyle w:val="PL"/>
        <w:rPr>
          <w:lang w:val="en-US"/>
        </w:rPr>
      </w:pPr>
      <w:r>
        <w:rPr>
          <w:lang w:val="en-US"/>
        </w:rPr>
        <w:t xml:space="preserve">      description: </w:t>
      </w:r>
      <w:r w:rsidRPr="00057491">
        <w:t>Indicates value of accuracy</w:t>
      </w:r>
      <w:r>
        <w:rPr>
          <w:rFonts w:cs="Arial"/>
          <w:szCs w:val="18"/>
        </w:rPr>
        <w:t>.</w:t>
      </w:r>
    </w:p>
    <w:p w14:paraId="0E0D1A7E" w14:textId="77777777" w:rsidR="008460A8" w:rsidRPr="007C6923" w:rsidRDefault="008460A8" w:rsidP="008460A8">
      <w:pPr>
        <w:pStyle w:val="PL"/>
        <w:rPr>
          <w:lang w:val="en-US"/>
        </w:rPr>
      </w:pPr>
      <w:r w:rsidRPr="007C6923">
        <w:rPr>
          <w:lang w:val="en-US"/>
        </w:rPr>
        <w:t xml:space="preserve">      type: number</w:t>
      </w:r>
    </w:p>
    <w:p w14:paraId="27BE02C1" w14:textId="77777777" w:rsidR="008460A8" w:rsidRPr="007C6923" w:rsidRDefault="008460A8" w:rsidP="008460A8">
      <w:pPr>
        <w:pStyle w:val="PL"/>
        <w:rPr>
          <w:lang w:val="en-US"/>
        </w:rPr>
      </w:pPr>
      <w:r w:rsidRPr="007C6923">
        <w:rPr>
          <w:lang w:val="en-US"/>
        </w:rPr>
        <w:t xml:space="preserve">      format: float</w:t>
      </w:r>
    </w:p>
    <w:p w14:paraId="3F7C7BAF" w14:textId="77777777" w:rsidR="008460A8" w:rsidRPr="007C6923" w:rsidRDefault="008460A8" w:rsidP="008460A8">
      <w:pPr>
        <w:pStyle w:val="PL"/>
        <w:rPr>
          <w:lang w:val="en-US"/>
        </w:rPr>
      </w:pPr>
      <w:r w:rsidRPr="007C6923">
        <w:rPr>
          <w:lang w:val="en-US"/>
        </w:rPr>
        <w:t xml:space="preserve">      minimum: 0</w:t>
      </w:r>
    </w:p>
    <w:p w14:paraId="25A1ACB0" w14:textId="77777777" w:rsidR="008460A8" w:rsidRDefault="008460A8" w:rsidP="008460A8">
      <w:pPr>
        <w:pStyle w:val="PL"/>
        <w:rPr>
          <w:lang w:val="en-US"/>
        </w:rPr>
      </w:pPr>
    </w:p>
    <w:p w14:paraId="466A93AF" w14:textId="77777777" w:rsidR="008460A8" w:rsidRPr="007C6923" w:rsidRDefault="008460A8" w:rsidP="008460A8">
      <w:pPr>
        <w:pStyle w:val="PL"/>
        <w:rPr>
          <w:lang w:val="en-US"/>
        </w:rPr>
      </w:pPr>
      <w:r w:rsidRPr="007C6923">
        <w:rPr>
          <w:lang w:val="en-US"/>
        </w:rPr>
        <w:t xml:space="preserve">    InnerRadius:</w:t>
      </w:r>
    </w:p>
    <w:p w14:paraId="01B07FD0" w14:textId="77777777" w:rsidR="008460A8" w:rsidRDefault="008460A8" w:rsidP="008460A8">
      <w:pPr>
        <w:pStyle w:val="PL"/>
        <w:rPr>
          <w:lang w:val="en-US"/>
        </w:rPr>
      </w:pPr>
      <w:r>
        <w:rPr>
          <w:lang w:val="en-US"/>
        </w:rPr>
        <w:t xml:space="preserve">      description: </w:t>
      </w:r>
      <w:r w:rsidRPr="00057491">
        <w:t>Indicates value of the inner radius</w:t>
      </w:r>
      <w:r>
        <w:rPr>
          <w:rFonts w:cs="Arial"/>
          <w:szCs w:val="18"/>
        </w:rPr>
        <w:t>.</w:t>
      </w:r>
    </w:p>
    <w:p w14:paraId="6B23FCDE" w14:textId="77777777" w:rsidR="008460A8" w:rsidRPr="007C6923" w:rsidRDefault="008460A8" w:rsidP="008460A8">
      <w:pPr>
        <w:pStyle w:val="PL"/>
        <w:rPr>
          <w:lang w:val="en-US"/>
        </w:rPr>
      </w:pPr>
      <w:r w:rsidRPr="007C6923">
        <w:rPr>
          <w:lang w:val="en-US"/>
        </w:rPr>
        <w:t xml:space="preserve">      type: integer</w:t>
      </w:r>
    </w:p>
    <w:p w14:paraId="5EA8B43B" w14:textId="77777777" w:rsidR="008460A8" w:rsidRPr="007C6923" w:rsidRDefault="008460A8" w:rsidP="008460A8">
      <w:pPr>
        <w:pStyle w:val="PL"/>
        <w:rPr>
          <w:lang w:val="en-US"/>
        </w:rPr>
      </w:pPr>
      <w:r w:rsidRPr="007C6923">
        <w:rPr>
          <w:lang w:val="en-US"/>
        </w:rPr>
        <w:t xml:space="preserve">      format: int32</w:t>
      </w:r>
    </w:p>
    <w:p w14:paraId="09171547" w14:textId="77777777" w:rsidR="008460A8" w:rsidRPr="007C6923" w:rsidRDefault="008460A8" w:rsidP="008460A8">
      <w:pPr>
        <w:pStyle w:val="PL"/>
        <w:rPr>
          <w:lang w:val="en-US"/>
        </w:rPr>
      </w:pPr>
      <w:r w:rsidRPr="007C6923">
        <w:rPr>
          <w:lang w:val="en-US"/>
        </w:rPr>
        <w:t xml:space="preserve">      minimum: 0</w:t>
      </w:r>
    </w:p>
    <w:p w14:paraId="5597F01A" w14:textId="77777777" w:rsidR="008460A8" w:rsidRPr="007C6923" w:rsidRDefault="008460A8" w:rsidP="008460A8">
      <w:pPr>
        <w:pStyle w:val="PL"/>
        <w:rPr>
          <w:lang w:val="en-US"/>
        </w:rPr>
      </w:pPr>
      <w:r w:rsidRPr="007C6923">
        <w:rPr>
          <w:lang w:val="en-US"/>
        </w:rPr>
        <w:t xml:space="preserve">      maximum: </w:t>
      </w:r>
      <w:r>
        <w:rPr>
          <w:lang w:val="en-US"/>
        </w:rPr>
        <w:t>327675</w:t>
      </w:r>
    </w:p>
    <w:p w14:paraId="40E2EED6" w14:textId="77777777" w:rsidR="008460A8" w:rsidRDefault="008460A8" w:rsidP="008460A8">
      <w:pPr>
        <w:pStyle w:val="PL"/>
        <w:rPr>
          <w:lang w:val="en-US"/>
        </w:rPr>
      </w:pPr>
    </w:p>
    <w:p w14:paraId="5CF155F7" w14:textId="77777777" w:rsidR="008460A8" w:rsidRPr="007C6923" w:rsidRDefault="008460A8" w:rsidP="008460A8">
      <w:pPr>
        <w:pStyle w:val="PL"/>
        <w:rPr>
          <w:lang w:val="en-US"/>
        </w:rPr>
      </w:pPr>
      <w:r w:rsidRPr="007C6923">
        <w:rPr>
          <w:lang w:val="en-US"/>
        </w:rPr>
        <w:t xml:space="preserve">    CorrelationID:</w:t>
      </w:r>
    </w:p>
    <w:p w14:paraId="317BD6D9" w14:textId="77777777" w:rsidR="008460A8" w:rsidRDefault="008460A8" w:rsidP="008460A8">
      <w:pPr>
        <w:pStyle w:val="PL"/>
        <w:rPr>
          <w:lang w:val="en-US"/>
        </w:rPr>
      </w:pPr>
      <w:r>
        <w:rPr>
          <w:lang w:val="en-US"/>
        </w:rPr>
        <w:t xml:space="preserve">      description: </w:t>
      </w:r>
      <w:r w:rsidRPr="00057491">
        <w:t>LCS Correlation ID</w:t>
      </w:r>
      <w:r>
        <w:rPr>
          <w:rFonts w:cs="Arial"/>
          <w:szCs w:val="18"/>
        </w:rPr>
        <w:t>.</w:t>
      </w:r>
    </w:p>
    <w:p w14:paraId="76EE0ECE" w14:textId="77777777" w:rsidR="008460A8" w:rsidRDefault="008460A8" w:rsidP="008460A8">
      <w:pPr>
        <w:pStyle w:val="PL"/>
        <w:rPr>
          <w:lang w:val="en-US"/>
        </w:rPr>
      </w:pPr>
      <w:r w:rsidRPr="007C6923">
        <w:rPr>
          <w:lang w:val="en-US"/>
        </w:rPr>
        <w:t xml:space="preserve">      type: </w:t>
      </w:r>
      <w:r>
        <w:rPr>
          <w:lang w:val="en-US"/>
        </w:rPr>
        <w:t>string</w:t>
      </w:r>
    </w:p>
    <w:p w14:paraId="25BAFC15" w14:textId="77777777" w:rsidR="008460A8" w:rsidRPr="007C6923" w:rsidRDefault="008460A8" w:rsidP="008460A8">
      <w:pPr>
        <w:pStyle w:val="PL"/>
        <w:rPr>
          <w:lang w:val="en-US"/>
        </w:rPr>
      </w:pPr>
      <w:r>
        <w:rPr>
          <w:lang w:val="en-US"/>
        </w:rPr>
        <w:t xml:space="preserve">      minLength: 1</w:t>
      </w:r>
    </w:p>
    <w:p w14:paraId="1165863A" w14:textId="77777777" w:rsidR="008460A8"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7EDB1551" w14:textId="77777777" w:rsidR="008460A8" w:rsidRDefault="008460A8" w:rsidP="008460A8">
      <w:pPr>
        <w:pStyle w:val="PL"/>
        <w:rPr>
          <w:lang w:val="en-US"/>
        </w:rPr>
      </w:pPr>
    </w:p>
    <w:p w14:paraId="35CDB1BF" w14:textId="77777777" w:rsidR="008460A8" w:rsidRDefault="008460A8" w:rsidP="008460A8">
      <w:pPr>
        <w:pStyle w:val="PL"/>
        <w:rPr>
          <w:lang w:val="en-US"/>
        </w:rPr>
      </w:pPr>
      <w:r>
        <w:rPr>
          <w:lang w:val="en-US"/>
        </w:rPr>
        <w:t xml:space="preserve">    AgeOfLocationEstimate:</w:t>
      </w:r>
    </w:p>
    <w:p w14:paraId="2F28C6D4" w14:textId="77777777" w:rsidR="008460A8" w:rsidRDefault="008460A8" w:rsidP="008460A8">
      <w:pPr>
        <w:pStyle w:val="PL"/>
        <w:rPr>
          <w:lang w:val="en-US"/>
        </w:rPr>
      </w:pPr>
      <w:r>
        <w:rPr>
          <w:lang w:val="en-US"/>
        </w:rPr>
        <w:t xml:space="preserve">      description: </w:t>
      </w:r>
      <w:r w:rsidRPr="00057491">
        <w:t>Indicates value of the age of the location estimate</w:t>
      </w:r>
      <w:r>
        <w:rPr>
          <w:rFonts w:cs="Arial"/>
          <w:szCs w:val="18"/>
        </w:rPr>
        <w:t>.</w:t>
      </w:r>
    </w:p>
    <w:p w14:paraId="4A606FB5" w14:textId="77777777" w:rsidR="008460A8" w:rsidRDefault="008460A8" w:rsidP="008460A8">
      <w:pPr>
        <w:pStyle w:val="PL"/>
        <w:rPr>
          <w:lang w:val="en-US"/>
        </w:rPr>
      </w:pPr>
      <w:r>
        <w:rPr>
          <w:lang w:val="en-US"/>
        </w:rPr>
        <w:t xml:space="preserve">      type: integer</w:t>
      </w:r>
    </w:p>
    <w:p w14:paraId="70AA5189" w14:textId="77777777" w:rsidR="008460A8" w:rsidRDefault="008460A8" w:rsidP="008460A8">
      <w:pPr>
        <w:pStyle w:val="PL"/>
        <w:rPr>
          <w:lang w:val="en-US"/>
        </w:rPr>
      </w:pPr>
      <w:r>
        <w:rPr>
          <w:lang w:val="en-US"/>
        </w:rPr>
        <w:t xml:space="preserve">      minimum: 0</w:t>
      </w:r>
    </w:p>
    <w:p w14:paraId="5106EC5B" w14:textId="77777777" w:rsidR="008460A8" w:rsidRDefault="008460A8" w:rsidP="008460A8">
      <w:pPr>
        <w:pStyle w:val="PL"/>
        <w:rPr>
          <w:lang w:val="en-US"/>
        </w:rPr>
      </w:pPr>
      <w:r>
        <w:rPr>
          <w:lang w:val="en-US"/>
        </w:rPr>
        <w:t xml:space="preserve">      maximum: 32767</w:t>
      </w:r>
    </w:p>
    <w:p w14:paraId="11A63501" w14:textId="77777777" w:rsidR="008460A8" w:rsidRDefault="008460A8" w:rsidP="008460A8">
      <w:pPr>
        <w:pStyle w:val="PL"/>
        <w:rPr>
          <w:lang w:val="en-US"/>
        </w:rPr>
      </w:pPr>
    </w:p>
    <w:p w14:paraId="304C27F4" w14:textId="77777777" w:rsidR="008460A8" w:rsidRDefault="008460A8" w:rsidP="008460A8">
      <w:pPr>
        <w:pStyle w:val="PL"/>
        <w:rPr>
          <w:lang w:val="en-US"/>
        </w:rPr>
      </w:pPr>
      <w:r>
        <w:rPr>
          <w:lang w:val="en-US"/>
        </w:rPr>
        <w:t xml:space="preserve">    HorizontalSpeed:</w:t>
      </w:r>
    </w:p>
    <w:p w14:paraId="74A58524" w14:textId="77777777" w:rsidR="008460A8" w:rsidRDefault="008460A8" w:rsidP="008460A8">
      <w:pPr>
        <w:pStyle w:val="PL"/>
        <w:rPr>
          <w:lang w:val="en-US"/>
        </w:rPr>
      </w:pPr>
      <w:r>
        <w:rPr>
          <w:lang w:val="en-US"/>
        </w:rPr>
        <w:t xml:space="preserve">      description: </w:t>
      </w:r>
      <w:r w:rsidRPr="00057491">
        <w:t>Indicates value of horizontal speed</w:t>
      </w:r>
      <w:r>
        <w:rPr>
          <w:rFonts w:cs="Arial"/>
          <w:szCs w:val="18"/>
        </w:rPr>
        <w:t>.</w:t>
      </w:r>
    </w:p>
    <w:p w14:paraId="0CF1BD8D" w14:textId="77777777" w:rsidR="008460A8" w:rsidRDefault="008460A8" w:rsidP="008460A8">
      <w:pPr>
        <w:pStyle w:val="PL"/>
        <w:rPr>
          <w:lang w:val="en-US"/>
        </w:rPr>
      </w:pPr>
      <w:r>
        <w:rPr>
          <w:lang w:val="en-US"/>
        </w:rPr>
        <w:t xml:space="preserve">      type: number</w:t>
      </w:r>
    </w:p>
    <w:p w14:paraId="31018D49" w14:textId="77777777" w:rsidR="008460A8" w:rsidRDefault="008460A8" w:rsidP="008460A8">
      <w:pPr>
        <w:pStyle w:val="PL"/>
        <w:rPr>
          <w:lang w:val="en-US"/>
        </w:rPr>
      </w:pPr>
      <w:r>
        <w:rPr>
          <w:lang w:val="en-US"/>
        </w:rPr>
        <w:t xml:space="preserve">      format: float</w:t>
      </w:r>
    </w:p>
    <w:p w14:paraId="2395F2CD" w14:textId="77777777" w:rsidR="008460A8" w:rsidRDefault="008460A8" w:rsidP="008460A8">
      <w:pPr>
        <w:pStyle w:val="PL"/>
        <w:rPr>
          <w:lang w:val="en-US"/>
        </w:rPr>
      </w:pPr>
      <w:r>
        <w:rPr>
          <w:lang w:val="en-US"/>
        </w:rPr>
        <w:t xml:space="preserve">      minimum: 0</w:t>
      </w:r>
    </w:p>
    <w:p w14:paraId="4A906EAD" w14:textId="77777777" w:rsidR="008460A8" w:rsidRDefault="008460A8" w:rsidP="008460A8">
      <w:pPr>
        <w:pStyle w:val="PL"/>
        <w:rPr>
          <w:lang w:val="en-US"/>
        </w:rPr>
      </w:pPr>
      <w:r>
        <w:rPr>
          <w:lang w:val="en-US"/>
        </w:rPr>
        <w:t xml:space="preserve">      maximum: 2047</w:t>
      </w:r>
    </w:p>
    <w:p w14:paraId="21F2B246" w14:textId="77777777" w:rsidR="008460A8" w:rsidRDefault="008460A8" w:rsidP="008460A8">
      <w:pPr>
        <w:pStyle w:val="PL"/>
        <w:rPr>
          <w:lang w:val="en-US"/>
        </w:rPr>
      </w:pPr>
    </w:p>
    <w:p w14:paraId="76ADEF95" w14:textId="77777777" w:rsidR="008460A8" w:rsidRDefault="008460A8" w:rsidP="008460A8">
      <w:pPr>
        <w:pStyle w:val="PL"/>
        <w:rPr>
          <w:lang w:val="en-US"/>
        </w:rPr>
      </w:pPr>
      <w:r>
        <w:rPr>
          <w:lang w:val="en-US"/>
        </w:rPr>
        <w:t xml:space="preserve">    VerticalSpeed:</w:t>
      </w:r>
    </w:p>
    <w:p w14:paraId="09CD2443" w14:textId="77777777" w:rsidR="008460A8" w:rsidRDefault="008460A8" w:rsidP="008460A8">
      <w:pPr>
        <w:pStyle w:val="PL"/>
        <w:rPr>
          <w:lang w:val="en-US"/>
        </w:rPr>
      </w:pPr>
      <w:r>
        <w:rPr>
          <w:lang w:val="en-US"/>
        </w:rPr>
        <w:t xml:space="preserve">      description: </w:t>
      </w:r>
      <w:r w:rsidRPr="00057491">
        <w:t>Indicates value of vertical speed</w:t>
      </w:r>
      <w:r>
        <w:t>.</w:t>
      </w:r>
    </w:p>
    <w:p w14:paraId="1DF4DF01" w14:textId="77777777" w:rsidR="008460A8" w:rsidRDefault="008460A8" w:rsidP="008460A8">
      <w:pPr>
        <w:pStyle w:val="PL"/>
        <w:rPr>
          <w:lang w:val="en-US"/>
        </w:rPr>
      </w:pPr>
      <w:r>
        <w:rPr>
          <w:lang w:val="en-US"/>
        </w:rPr>
        <w:t xml:space="preserve">      type: number</w:t>
      </w:r>
    </w:p>
    <w:p w14:paraId="561BF9D6" w14:textId="77777777" w:rsidR="008460A8" w:rsidRDefault="008460A8" w:rsidP="008460A8">
      <w:pPr>
        <w:pStyle w:val="PL"/>
        <w:rPr>
          <w:lang w:val="en-US"/>
        </w:rPr>
      </w:pPr>
      <w:r>
        <w:rPr>
          <w:lang w:val="en-US"/>
        </w:rPr>
        <w:t xml:space="preserve">      format: float</w:t>
      </w:r>
    </w:p>
    <w:p w14:paraId="0A4C63BB" w14:textId="77777777" w:rsidR="008460A8" w:rsidRDefault="008460A8" w:rsidP="008460A8">
      <w:pPr>
        <w:pStyle w:val="PL"/>
        <w:rPr>
          <w:lang w:val="en-US"/>
        </w:rPr>
      </w:pPr>
      <w:r>
        <w:rPr>
          <w:lang w:val="en-US"/>
        </w:rPr>
        <w:t xml:space="preserve">      minimum: 0</w:t>
      </w:r>
    </w:p>
    <w:p w14:paraId="2F9AC05F" w14:textId="77777777" w:rsidR="008460A8" w:rsidRDefault="008460A8" w:rsidP="008460A8">
      <w:pPr>
        <w:pStyle w:val="PL"/>
        <w:rPr>
          <w:lang w:val="en-US"/>
        </w:rPr>
      </w:pPr>
      <w:r>
        <w:rPr>
          <w:lang w:val="en-US"/>
        </w:rPr>
        <w:lastRenderedPageBreak/>
        <w:t xml:space="preserve">      maximum: 255</w:t>
      </w:r>
    </w:p>
    <w:p w14:paraId="5ED2C245" w14:textId="77777777" w:rsidR="008460A8" w:rsidRDefault="008460A8" w:rsidP="008460A8">
      <w:pPr>
        <w:pStyle w:val="PL"/>
        <w:rPr>
          <w:lang w:val="en-US"/>
        </w:rPr>
      </w:pPr>
    </w:p>
    <w:p w14:paraId="5673AF07" w14:textId="77777777" w:rsidR="008460A8" w:rsidRDefault="008460A8" w:rsidP="008460A8">
      <w:pPr>
        <w:pStyle w:val="PL"/>
        <w:rPr>
          <w:lang w:val="en-US"/>
        </w:rPr>
      </w:pPr>
      <w:r>
        <w:rPr>
          <w:lang w:val="en-US"/>
        </w:rPr>
        <w:t xml:space="preserve">    SpeedUncertainty:</w:t>
      </w:r>
    </w:p>
    <w:p w14:paraId="2F0E70D7" w14:textId="77777777" w:rsidR="008460A8" w:rsidRDefault="008460A8" w:rsidP="008460A8">
      <w:pPr>
        <w:pStyle w:val="PL"/>
        <w:rPr>
          <w:lang w:val="en-US"/>
        </w:rPr>
      </w:pPr>
      <w:r>
        <w:rPr>
          <w:lang w:val="en-US"/>
        </w:rPr>
        <w:t xml:space="preserve">      description: </w:t>
      </w:r>
      <w:r w:rsidRPr="00057491">
        <w:t>Indicates value of speed uncertainty</w:t>
      </w:r>
      <w:r>
        <w:rPr>
          <w:rFonts w:cs="Arial"/>
          <w:szCs w:val="18"/>
        </w:rPr>
        <w:t>.</w:t>
      </w:r>
    </w:p>
    <w:p w14:paraId="580BC504" w14:textId="77777777" w:rsidR="008460A8" w:rsidRDefault="008460A8" w:rsidP="008460A8">
      <w:pPr>
        <w:pStyle w:val="PL"/>
        <w:rPr>
          <w:lang w:val="en-US"/>
        </w:rPr>
      </w:pPr>
      <w:r>
        <w:rPr>
          <w:lang w:val="en-US"/>
        </w:rPr>
        <w:t xml:space="preserve">      type: number</w:t>
      </w:r>
    </w:p>
    <w:p w14:paraId="56920D48" w14:textId="77777777" w:rsidR="008460A8" w:rsidRDefault="008460A8" w:rsidP="008460A8">
      <w:pPr>
        <w:pStyle w:val="PL"/>
        <w:rPr>
          <w:lang w:val="en-US"/>
        </w:rPr>
      </w:pPr>
      <w:r>
        <w:rPr>
          <w:lang w:val="en-US"/>
        </w:rPr>
        <w:t xml:space="preserve">      format: float</w:t>
      </w:r>
    </w:p>
    <w:p w14:paraId="3C147366" w14:textId="77777777" w:rsidR="008460A8" w:rsidRDefault="008460A8" w:rsidP="008460A8">
      <w:pPr>
        <w:pStyle w:val="PL"/>
        <w:rPr>
          <w:lang w:val="en-US"/>
        </w:rPr>
      </w:pPr>
      <w:r>
        <w:rPr>
          <w:lang w:val="en-US"/>
        </w:rPr>
        <w:t xml:space="preserve">      minimum: 0</w:t>
      </w:r>
    </w:p>
    <w:p w14:paraId="779BEDA3" w14:textId="77777777" w:rsidR="008460A8" w:rsidRDefault="008460A8" w:rsidP="008460A8">
      <w:pPr>
        <w:pStyle w:val="PL"/>
        <w:rPr>
          <w:lang w:val="en-US"/>
        </w:rPr>
      </w:pPr>
      <w:r>
        <w:rPr>
          <w:lang w:val="en-US"/>
        </w:rPr>
        <w:t xml:space="preserve">      maximum: 255</w:t>
      </w:r>
    </w:p>
    <w:p w14:paraId="33F88166" w14:textId="77777777" w:rsidR="008460A8" w:rsidRDefault="008460A8" w:rsidP="008460A8">
      <w:pPr>
        <w:pStyle w:val="PL"/>
      </w:pPr>
    </w:p>
    <w:p w14:paraId="5F88F135" w14:textId="77777777" w:rsidR="008460A8" w:rsidRDefault="008460A8" w:rsidP="008460A8">
      <w:pPr>
        <w:pStyle w:val="PL"/>
      </w:pPr>
      <w:r>
        <w:t xml:space="preserve">    BarometricPressure:</w:t>
      </w:r>
    </w:p>
    <w:p w14:paraId="239A5F37" w14:textId="77777777" w:rsidR="008460A8" w:rsidRDefault="008460A8" w:rsidP="008460A8">
      <w:pPr>
        <w:pStyle w:val="PL"/>
        <w:rPr>
          <w:lang w:val="en-US"/>
        </w:rPr>
      </w:pPr>
      <w:r>
        <w:rPr>
          <w:lang w:val="en-US"/>
        </w:rPr>
        <w:t xml:space="preserve">      description: </w:t>
      </w:r>
      <w:r w:rsidRPr="00057491">
        <w:t>Specifies the measured uncompensated atmospheric pressure</w:t>
      </w:r>
      <w:r>
        <w:rPr>
          <w:rFonts w:cs="Arial"/>
          <w:szCs w:val="18"/>
        </w:rPr>
        <w:t>.</w:t>
      </w:r>
    </w:p>
    <w:p w14:paraId="7443761A" w14:textId="77777777" w:rsidR="008460A8" w:rsidRDefault="008460A8" w:rsidP="008460A8">
      <w:pPr>
        <w:pStyle w:val="PL"/>
      </w:pPr>
      <w:r>
        <w:t xml:space="preserve">      type: integer</w:t>
      </w:r>
    </w:p>
    <w:p w14:paraId="5B16BB54" w14:textId="77777777" w:rsidR="008460A8" w:rsidRDefault="008460A8" w:rsidP="008460A8">
      <w:pPr>
        <w:pStyle w:val="PL"/>
        <w:rPr>
          <w:lang w:val="en-US"/>
        </w:rPr>
      </w:pPr>
      <w:r>
        <w:rPr>
          <w:lang w:val="en-US"/>
        </w:rPr>
        <w:t xml:space="preserve">      minimum: </w:t>
      </w:r>
      <w:r>
        <w:t>30000</w:t>
      </w:r>
    </w:p>
    <w:p w14:paraId="121D7756" w14:textId="77777777" w:rsidR="008460A8" w:rsidRDefault="008460A8" w:rsidP="008460A8">
      <w:pPr>
        <w:pStyle w:val="PL"/>
        <w:rPr>
          <w:lang w:val="en-US"/>
        </w:rPr>
      </w:pPr>
      <w:r>
        <w:rPr>
          <w:lang w:val="en-US"/>
        </w:rPr>
        <w:t xml:space="preserve">      maximum: </w:t>
      </w:r>
      <w:r>
        <w:t>115000</w:t>
      </w:r>
    </w:p>
    <w:p w14:paraId="0F77CE59" w14:textId="77777777" w:rsidR="008460A8" w:rsidRDefault="008460A8" w:rsidP="008460A8">
      <w:pPr>
        <w:pStyle w:val="PL"/>
      </w:pPr>
    </w:p>
    <w:p w14:paraId="0233F757" w14:textId="77777777" w:rsidR="008460A8" w:rsidRDefault="008460A8" w:rsidP="008460A8">
      <w:pPr>
        <w:pStyle w:val="PL"/>
      </w:pPr>
      <w:r>
        <w:t xml:space="preserve">    LcsServiceType:</w:t>
      </w:r>
    </w:p>
    <w:p w14:paraId="1EA47144" w14:textId="77777777" w:rsidR="008460A8" w:rsidRDefault="008460A8" w:rsidP="008460A8">
      <w:pPr>
        <w:pStyle w:val="PL"/>
        <w:rPr>
          <w:lang w:val="en-US"/>
        </w:rPr>
      </w:pPr>
      <w:r>
        <w:rPr>
          <w:lang w:val="en-US"/>
        </w:rPr>
        <w:t xml:space="preserve">      description: </w:t>
      </w:r>
      <w:r w:rsidRPr="00057491">
        <w:t>LCS service type</w:t>
      </w:r>
      <w:r>
        <w:rPr>
          <w:rFonts w:cs="Arial"/>
          <w:szCs w:val="18"/>
        </w:rPr>
        <w:t>.</w:t>
      </w:r>
    </w:p>
    <w:p w14:paraId="2599FB13" w14:textId="77777777" w:rsidR="008460A8" w:rsidRDefault="008460A8" w:rsidP="008460A8">
      <w:pPr>
        <w:pStyle w:val="PL"/>
      </w:pPr>
      <w:r>
        <w:t xml:space="preserve">      type: integer</w:t>
      </w:r>
    </w:p>
    <w:p w14:paraId="1F41C951" w14:textId="77777777" w:rsidR="008460A8" w:rsidRDefault="008460A8" w:rsidP="008460A8">
      <w:pPr>
        <w:pStyle w:val="PL"/>
        <w:rPr>
          <w:lang w:val="en-US"/>
        </w:rPr>
      </w:pPr>
      <w:r>
        <w:rPr>
          <w:lang w:val="en-US"/>
        </w:rPr>
        <w:t xml:space="preserve">      minimum: </w:t>
      </w:r>
      <w:r>
        <w:t>0</w:t>
      </w:r>
    </w:p>
    <w:p w14:paraId="39D4F1DB" w14:textId="77777777" w:rsidR="008460A8" w:rsidRDefault="008460A8" w:rsidP="008460A8">
      <w:pPr>
        <w:pStyle w:val="PL"/>
        <w:rPr>
          <w:lang w:val="en-US"/>
        </w:rPr>
      </w:pPr>
      <w:r>
        <w:rPr>
          <w:lang w:val="en-US"/>
        </w:rPr>
        <w:t xml:space="preserve">      maximum: </w:t>
      </w:r>
      <w:r>
        <w:t>127</w:t>
      </w:r>
    </w:p>
    <w:p w14:paraId="394F38B3" w14:textId="77777777" w:rsidR="008460A8" w:rsidRDefault="008460A8" w:rsidP="008460A8">
      <w:pPr>
        <w:pStyle w:val="PL"/>
        <w:rPr>
          <w:lang w:val="en-US"/>
        </w:rPr>
      </w:pPr>
    </w:p>
    <w:p w14:paraId="2F3EF236" w14:textId="77777777" w:rsidR="008460A8" w:rsidRPr="007C6923" w:rsidRDefault="008460A8" w:rsidP="008460A8">
      <w:pPr>
        <w:pStyle w:val="PL"/>
        <w:rPr>
          <w:lang w:val="en-US"/>
        </w:rPr>
      </w:pPr>
      <w:r w:rsidRPr="007C6923">
        <w:rPr>
          <w:lang w:val="en-US"/>
        </w:rPr>
        <w:t xml:space="preserve">    </w:t>
      </w:r>
      <w:r>
        <w:rPr>
          <w:lang w:val="en-US"/>
        </w:rPr>
        <w:t>LdrReference</w:t>
      </w:r>
      <w:r w:rsidRPr="007C6923">
        <w:rPr>
          <w:lang w:val="en-US"/>
        </w:rPr>
        <w:t>:</w:t>
      </w:r>
    </w:p>
    <w:p w14:paraId="1CDECA86" w14:textId="77777777" w:rsidR="008460A8" w:rsidRDefault="008460A8" w:rsidP="008460A8">
      <w:pPr>
        <w:pStyle w:val="PL"/>
        <w:rPr>
          <w:lang w:val="en-US"/>
        </w:rPr>
      </w:pPr>
      <w:r>
        <w:rPr>
          <w:lang w:val="en-US"/>
        </w:rPr>
        <w:t xml:space="preserve">      description: </w:t>
      </w:r>
      <w:r w:rsidRPr="00057491">
        <w:t>LDR Reference</w:t>
      </w:r>
      <w:r>
        <w:rPr>
          <w:rFonts w:cs="Arial"/>
          <w:szCs w:val="18"/>
        </w:rPr>
        <w:t>.</w:t>
      </w:r>
    </w:p>
    <w:p w14:paraId="2A0C4668" w14:textId="77777777" w:rsidR="008460A8" w:rsidRDefault="008460A8" w:rsidP="008460A8">
      <w:pPr>
        <w:pStyle w:val="PL"/>
        <w:rPr>
          <w:lang w:val="en-US"/>
        </w:rPr>
      </w:pPr>
      <w:r w:rsidRPr="007C6923">
        <w:rPr>
          <w:lang w:val="en-US"/>
        </w:rPr>
        <w:t xml:space="preserve">      type: </w:t>
      </w:r>
      <w:r>
        <w:rPr>
          <w:lang w:val="en-US"/>
        </w:rPr>
        <w:t>string</w:t>
      </w:r>
    </w:p>
    <w:p w14:paraId="33F5C173" w14:textId="77777777" w:rsidR="008460A8" w:rsidRPr="007C6923" w:rsidRDefault="008460A8" w:rsidP="008460A8">
      <w:pPr>
        <w:pStyle w:val="PL"/>
        <w:rPr>
          <w:lang w:val="en-US"/>
        </w:rPr>
      </w:pPr>
      <w:r>
        <w:rPr>
          <w:lang w:val="en-US"/>
        </w:rPr>
        <w:t xml:space="preserve">      minLength: 2</w:t>
      </w:r>
    </w:p>
    <w:p w14:paraId="760B1F0F" w14:textId="77777777" w:rsidR="008460A8" w:rsidRPr="007C6923"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23B36AD4" w14:textId="77777777" w:rsidR="008460A8" w:rsidRDefault="008460A8" w:rsidP="008460A8">
      <w:pPr>
        <w:pStyle w:val="PL"/>
        <w:rPr>
          <w:lang w:val="en-US"/>
        </w:rPr>
      </w:pPr>
    </w:p>
    <w:p w14:paraId="3515FB8B" w14:textId="77777777" w:rsidR="008460A8" w:rsidRPr="007C6923" w:rsidRDefault="008460A8" w:rsidP="008460A8">
      <w:pPr>
        <w:pStyle w:val="PL"/>
        <w:rPr>
          <w:lang w:val="en-US"/>
        </w:rPr>
      </w:pPr>
      <w:r w:rsidRPr="007C6923">
        <w:rPr>
          <w:lang w:val="en-US"/>
        </w:rPr>
        <w:t xml:space="preserve">    </w:t>
      </w:r>
      <w:r>
        <w:rPr>
          <w:lang w:val="en-US"/>
        </w:rPr>
        <w:t>LirReference</w:t>
      </w:r>
      <w:r w:rsidRPr="007C6923">
        <w:rPr>
          <w:lang w:val="en-US"/>
        </w:rPr>
        <w:t>:</w:t>
      </w:r>
    </w:p>
    <w:p w14:paraId="275FC3A3" w14:textId="77777777" w:rsidR="008460A8" w:rsidRDefault="008460A8" w:rsidP="008460A8">
      <w:pPr>
        <w:pStyle w:val="PL"/>
        <w:rPr>
          <w:lang w:val="en-US"/>
        </w:rPr>
      </w:pPr>
      <w:r>
        <w:rPr>
          <w:lang w:val="en-US"/>
        </w:rPr>
        <w:t xml:space="preserve">      description: </w:t>
      </w:r>
      <w:r w:rsidRPr="00057491">
        <w:t>L</w:t>
      </w:r>
      <w:r>
        <w:t>I</w:t>
      </w:r>
      <w:r w:rsidRPr="00057491">
        <w:t>R Reference</w:t>
      </w:r>
      <w:r>
        <w:rPr>
          <w:rFonts w:cs="Arial"/>
          <w:szCs w:val="18"/>
        </w:rPr>
        <w:t>.</w:t>
      </w:r>
    </w:p>
    <w:p w14:paraId="1FE10A46" w14:textId="77777777" w:rsidR="008460A8" w:rsidRDefault="008460A8" w:rsidP="008460A8">
      <w:pPr>
        <w:pStyle w:val="PL"/>
        <w:rPr>
          <w:lang w:val="en-US"/>
        </w:rPr>
      </w:pPr>
      <w:r w:rsidRPr="007C6923">
        <w:rPr>
          <w:lang w:val="en-US"/>
        </w:rPr>
        <w:t xml:space="preserve">      type: </w:t>
      </w:r>
      <w:r>
        <w:rPr>
          <w:lang w:val="en-US"/>
        </w:rPr>
        <w:t>string</w:t>
      </w:r>
    </w:p>
    <w:p w14:paraId="1753F2E7" w14:textId="77777777" w:rsidR="008460A8" w:rsidRPr="007C6923" w:rsidRDefault="008460A8" w:rsidP="008460A8">
      <w:pPr>
        <w:pStyle w:val="PL"/>
        <w:rPr>
          <w:lang w:val="en-US"/>
        </w:rPr>
      </w:pPr>
      <w:r>
        <w:rPr>
          <w:lang w:val="en-US"/>
        </w:rPr>
        <w:t xml:space="preserve">      minLength: 2</w:t>
      </w:r>
    </w:p>
    <w:p w14:paraId="0A9A48BC" w14:textId="77777777" w:rsidR="008460A8" w:rsidRPr="007C6923"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BE50C58" w14:textId="77777777" w:rsidR="008460A8" w:rsidRDefault="008460A8" w:rsidP="008460A8">
      <w:pPr>
        <w:pStyle w:val="PL"/>
        <w:rPr>
          <w:lang w:val="en-US"/>
        </w:rPr>
      </w:pPr>
    </w:p>
    <w:p w14:paraId="7D1760B6" w14:textId="77777777" w:rsidR="008460A8" w:rsidRPr="007C6923" w:rsidRDefault="008460A8" w:rsidP="008460A8">
      <w:pPr>
        <w:pStyle w:val="PL"/>
        <w:rPr>
          <w:lang w:val="en-US"/>
        </w:rPr>
      </w:pPr>
      <w:r w:rsidRPr="007C6923">
        <w:rPr>
          <w:lang w:val="en-US"/>
        </w:rPr>
        <w:t xml:space="preserve">    </w:t>
      </w:r>
      <w:r>
        <w:t>ReportingAmount:</w:t>
      </w:r>
    </w:p>
    <w:p w14:paraId="04E610AB" w14:textId="77777777" w:rsidR="008460A8" w:rsidRDefault="008460A8" w:rsidP="008460A8">
      <w:pPr>
        <w:pStyle w:val="PL"/>
        <w:rPr>
          <w:lang w:val="en-US"/>
        </w:rPr>
      </w:pPr>
      <w:r>
        <w:rPr>
          <w:lang w:val="en-US"/>
        </w:rPr>
        <w:t xml:space="preserve">      description: </w:t>
      </w:r>
      <w:r w:rsidRPr="00057491">
        <w:t>Number of required periodic event reports</w:t>
      </w:r>
      <w:r>
        <w:rPr>
          <w:rFonts w:cs="Arial"/>
          <w:szCs w:val="18"/>
        </w:rPr>
        <w:t>.</w:t>
      </w:r>
    </w:p>
    <w:p w14:paraId="091A2EFD" w14:textId="77777777" w:rsidR="008460A8" w:rsidRPr="007C6923" w:rsidRDefault="008460A8" w:rsidP="008460A8">
      <w:pPr>
        <w:pStyle w:val="PL"/>
        <w:rPr>
          <w:lang w:val="en-US"/>
        </w:rPr>
      </w:pPr>
      <w:r w:rsidRPr="007C6923">
        <w:rPr>
          <w:lang w:val="en-US"/>
        </w:rPr>
        <w:t xml:space="preserve">      type: integer</w:t>
      </w:r>
    </w:p>
    <w:p w14:paraId="4C896299" w14:textId="77777777" w:rsidR="008460A8" w:rsidRPr="007C6923" w:rsidRDefault="008460A8" w:rsidP="008460A8">
      <w:pPr>
        <w:pStyle w:val="PL"/>
        <w:rPr>
          <w:lang w:val="en-US"/>
        </w:rPr>
      </w:pPr>
      <w:r w:rsidRPr="007C6923">
        <w:rPr>
          <w:lang w:val="en-US"/>
        </w:rPr>
        <w:t xml:space="preserve">      minimum: </w:t>
      </w:r>
      <w:r>
        <w:rPr>
          <w:lang w:val="en-US"/>
        </w:rPr>
        <w:t>1</w:t>
      </w:r>
    </w:p>
    <w:p w14:paraId="4D985462" w14:textId="77777777" w:rsidR="008460A8" w:rsidRPr="007C6923" w:rsidRDefault="008460A8" w:rsidP="008460A8">
      <w:pPr>
        <w:pStyle w:val="PL"/>
        <w:rPr>
          <w:lang w:val="en-US"/>
        </w:rPr>
      </w:pPr>
      <w:r w:rsidRPr="007C6923">
        <w:rPr>
          <w:lang w:val="en-US"/>
        </w:rPr>
        <w:t xml:space="preserve">      maximum: </w:t>
      </w:r>
      <w:r>
        <w:rPr>
          <w:lang w:val="en-US"/>
        </w:rPr>
        <w:t>8639999</w:t>
      </w:r>
    </w:p>
    <w:p w14:paraId="67EA1468" w14:textId="77777777" w:rsidR="008460A8" w:rsidRDefault="008460A8" w:rsidP="008460A8">
      <w:pPr>
        <w:pStyle w:val="PL"/>
        <w:rPr>
          <w:lang w:val="en-US"/>
        </w:rPr>
      </w:pPr>
    </w:p>
    <w:p w14:paraId="1A1DCDB3" w14:textId="77777777" w:rsidR="008460A8" w:rsidRPr="007C6923" w:rsidRDefault="008460A8" w:rsidP="008460A8">
      <w:pPr>
        <w:pStyle w:val="PL"/>
        <w:rPr>
          <w:lang w:val="en-US"/>
        </w:rPr>
      </w:pPr>
      <w:r w:rsidRPr="007C6923">
        <w:rPr>
          <w:lang w:val="en-US"/>
        </w:rPr>
        <w:t xml:space="preserve">    </w:t>
      </w:r>
      <w:r>
        <w:t>ReportingInterval:</w:t>
      </w:r>
    </w:p>
    <w:p w14:paraId="0468FF6F" w14:textId="77777777" w:rsidR="008460A8" w:rsidRDefault="008460A8" w:rsidP="008460A8">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4B1BE9AA" w14:textId="77777777" w:rsidR="008460A8" w:rsidRPr="007C6923" w:rsidRDefault="008460A8" w:rsidP="008460A8">
      <w:pPr>
        <w:pStyle w:val="PL"/>
        <w:rPr>
          <w:lang w:val="en-US"/>
        </w:rPr>
      </w:pPr>
      <w:r w:rsidRPr="007C6923">
        <w:rPr>
          <w:lang w:val="en-US"/>
        </w:rPr>
        <w:t xml:space="preserve">      type: integer</w:t>
      </w:r>
    </w:p>
    <w:p w14:paraId="08DFFC46" w14:textId="77777777" w:rsidR="008460A8" w:rsidRPr="007C6923" w:rsidRDefault="008460A8" w:rsidP="008460A8">
      <w:pPr>
        <w:pStyle w:val="PL"/>
        <w:rPr>
          <w:lang w:val="en-US"/>
        </w:rPr>
      </w:pPr>
      <w:r w:rsidRPr="007C6923">
        <w:rPr>
          <w:lang w:val="en-US"/>
        </w:rPr>
        <w:t xml:space="preserve">      minimum: </w:t>
      </w:r>
      <w:r>
        <w:rPr>
          <w:lang w:val="en-US"/>
        </w:rPr>
        <w:t>1</w:t>
      </w:r>
    </w:p>
    <w:p w14:paraId="13DDB0EC" w14:textId="77777777" w:rsidR="008460A8" w:rsidRPr="007C6923" w:rsidRDefault="008460A8" w:rsidP="008460A8">
      <w:pPr>
        <w:pStyle w:val="PL"/>
        <w:rPr>
          <w:lang w:val="en-US"/>
        </w:rPr>
      </w:pPr>
      <w:r w:rsidRPr="007C6923">
        <w:rPr>
          <w:lang w:val="en-US"/>
        </w:rPr>
        <w:t xml:space="preserve">      maximum: </w:t>
      </w:r>
      <w:r>
        <w:rPr>
          <w:lang w:val="en-US"/>
        </w:rPr>
        <w:t>8639999</w:t>
      </w:r>
    </w:p>
    <w:p w14:paraId="3AD8F6A5" w14:textId="77777777" w:rsidR="008460A8" w:rsidRDefault="008460A8" w:rsidP="008460A8">
      <w:pPr>
        <w:pStyle w:val="PL"/>
        <w:rPr>
          <w:lang w:val="en-US"/>
        </w:rPr>
      </w:pPr>
    </w:p>
    <w:p w14:paraId="307AF886" w14:textId="77777777" w:rsidR="008460A8" w:rsidRPr="007C6923" w:rsidRDefault="008460A8" w:rsidP="008460A8">
      <w:pPr>
        <w:pStyle w:val="PL"/>
        <w:rPr>
          <w:lang w:val="en-US"/>
        </w:rPr>
      </w:pPr>
      <w:r w:rsidRPr="007C6923">
        <w:rPr>
          <w:lang w:val="en-US"/>
        </w:rPr>
        <w:t xml:space="preserve">    </w:t>
      </w:r>
      <w:r>
        <w:t>ReportingIntervalMs:</w:t>
      </w:r>
    </w:p>
    <w:p w14:paraId="789D0BB0" w14:textId="77777777" w:rsidR="008460A8" w:rsidRDefault="008460A8" w:rsidP="008460A8">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3BD64511" w14:textId="77777777" w:rsidR="008460A8" w:rsidRPr="007C6923" w:rsidRDefault="008460A8" w:rsidP="008460A8">
      <w:pPr>
        <w:pStyle w:val="PL"/>
        <w:rPr>
          <w:lang w:val="en-US"/>
        </w:rPr>
      </w:pPr>
      <w:r w:rsidRPr="007C6923">
        <w:rPr>
          <w:lang w:val="en-US"/>
        </w:rPr>
        <w:t xml:space="preserve">      type: integer</w:t>
      </w:r>
    </w:p>
    <w:p w14:paraId="262466D5" w14:textId="77777777" w:rsidR="008460A8" w:rsidRPr="007C6923" w:rsidRDefault="008460A8" w:rsidP="008460A8">
      <w:pPr>
        <w:pStyle w:val="PL"/>
        <w:rPr>
          <w:lang w:val="en-US"/>
        </w:rPr>
      </w:pPr>
      <w:r w:rsidRPr="007C6923">
        <w:rPr>
          <w:lang w:val="en-US"/>
        </w:rPr>
        <w:t xml:space="preserve">      minimum: </w:t>
      </w:r>
      <w:r>
        <w:rPr>
          <w:lang w:val="en-US"/>
        </w:rPr>
        <w:t>1</w:t>
      </w:r>
    </w:p>
    <w:p w14:paraId="5D89C20F" w14:textId="77777777" w:rsidR="008460A8" w:rsidRPr="007C6923" w:rsidRDefault="008460A8" w:rsidP="008460A8">
      <w:pPr>
        <w:pStyle w:val="PL"/>
        <w:rPr>
          <w:lang w:val="en-US"/>
        </w:rPr>
      </w:pPr>
      <w:r w:rsidRPr="007C6923">
        <w:rPr>
          <w:lang w:val="en-US"/>
        </w:rPr>
        <w:t xml:space="preserve">      maximum: </w:t>
      </w:r>
      <w:r>
        <w:rPr>
          <w:lang w:val="en-US"/>
        </w:rPr>
        <w:t>999</w:t>
      </w:r>
    </w:p>
    <w:p w14:paraId="08E69AA3" w14:textId="77777777" w:rsidR="008460A8" w:rsidRDefault="008460A8" w:rsidP="008460A8">
      <w:pPr>
        <w:pStyle w:val="PL"/>
        <w:rPr>
          <w:lang w:val="en-US"/>
        </w:rPr>
      </w:pPr>
    </w:p>
    <w:p w14:paraId="11C702E2" w14:textId="77777777" w:rsidR="008460A8" w:rsidRPr="007C6923" w:rsidRDefault="008460A8" w:rsidP="008460A8">
      <w:pPr>
        <w:pStyle w:val="PL"/>
        <w:rPr>
          <w:lang w:val="en-US"/>
        </w:rPr>
      </w:pPr>
      <w:r w:rsidRPr="007C6923">
        <w:rPr>
          <w:lang w:val="en-US"/>
        </w:rPr>
        <w:t xml:space="preserve">    </w:t>
      </w:r>
      <w:r>
        <w:t>MinimumInterval:</w:t>
      </w:r>
    </w:p>
    <w:p w14:paraId="1AC65D43" w14:textId="77777777" w:rsidR="008460A8" w:rsidRDefault="008460A8" w:rsidP="008460A8">
      <w:pPr>
        <w:pStyle w:val="PL"/>
        <w:rPr>
          <w:lang w:val="en-US"/>
        </w:rPr>
      </w:pPr>
      <w:r>
        <w:rPr>
          <w:lang w:val="en-US"/>
        </w:rPr>
        <w:t xml:space="preserve">      description: </w:t>
      </w:r>
      <w:r w:rsidRPr="00057491">
        <w:t>Minimum interval between event reports</w:t>
      </w:r>
      <w:r>
        <w:rPr>
          <w:rFonts w:cs="Arial"/>
          <w:szCs w:val="18"/>
        </w:rPr>
        <w:t>.</w:t>
      </w:r>
    </w:p>
    <w:p w14:paraId="46F49FEB" w14:textId="77777777" w:rsidR="008460A8" w:rsidRPr="007C6923" w:rsidRDefault="008460A8" w:rsidP="008460A8">
      <w:pPr>
        <w:pStyle w:val="PL"/>
        <w:rPr>
          <w:lang w:val="en-US"/>
        </w:rPr>
      </w:pPr>
      <w:r w:rsidRPr="007C6923">
        <w:rPr>
          <w:lang w:val="en-US"/>
        </w:rPr>
        <w:t xml:space="preserve">      type: integer</w:t>
      </w:r>
    </w:p>
    <w:p w14:paraId="31A7C646" w14:textId="77777777" w:rsidR="008460A8" w:rsidRPr="007C6923" w:rsidRDefault="008460A8" w:rsidP="008460A8">
      <w:pPr>
        <w:pStyle w:val="PL"/>
        <w:rPr>
          <w:lang w:val="en-US"/>
        </w:rPr>
      </w:pPr>
      <w:r w:rsidRPr="007C6923">
        <w:rPr>
          <w:lang w:val="en-US"/>
        </w:rPr>
        <w:t xml:space="preserve">      minimum: </w:t>
      </w:r>
      <w:r>
        <w:rPr>
          <w:lang w:val="en-US"/>
        </w:rPr>
        <w:t>1</w:t>
      </w:r>
    </w:p>
    <w:p w14:paraId="0C6E4559" w14:textId="77777777" w:rsidR="008460A8" w:rsidRPr="007C6923" w:rsidRDefault="008460A8" w:rsidP="008460A8">
      <w:pPr>
        <w:pStyle w:val="PL"/>
        <w:rPr>
          <w:lang w:val="en-US"/>
        </w:rPr>
      </w:pPr>
      <w:r w:rsidRPr="007C6923">
        <w:rPr>
          <w:lang w:val="en-US"/>
        </w:rPr>
        <w:t xml:space="preserve">      maximum: </w:t>
      </w:r>
      <w:r>
        <w:rPr>
          <w:lang w:val="en-US"/>
        </w:rPr>
        <w:t>32767</w:t>
      </w:r>
    </w:p>
    <w:p w14:paraId="7D67199B" w14:textId="77777777" w:rsidR="008460A8" w:rsidRDefault="008460A8" w:rsidP="008460A8">
      <w:pPr>
        <w:pStyle w:val="PL"/>
        <w:rPr>
          <w:lang w:val="en-US"/>
        </w:rPr>
      </w:pPr>
    </w:p>
    <w:p w14:paraId="774E4AF0" w14:textId="77777777" w:rsidR="008460A8" w:rsidRPr="007C6923" w:rsidRDefault="008460A8" w:rsidP="008460A8">
      <w:pPr>
        <w:pStyle w:val="PL"/>
        <w:rPr>
          <w:lang w:val="en-US"/>
        </w:rPr>
      </w:pPr>
      <w:r w:rsidRPr="007C6923">
        <w:rPr>
          <w:lang w:val="en-US"/>
        </w:rPr>
        <w:t xml:space="preserve">    </w:t>
      </w:r>
      <w:r>
        <w:t>MaximumInterval:</w:t>
      </w:r>
    </w:p>
    <w:p w14:paraId="119DCE4E" w14:textId="77777777" w:rsidR="008460A8" w:rsidRDefault="008460A8" w:rsidP="008460A8">
      <w:pPr>
        <w:pStyle w:val="PL"/>
        <w:rPr>
          <w:lang w:val="en-US"/>
        </w:rPr>
      </w:pPr>
      <w:r>
        <w:rPr>
          <w:lang w:val="en-US"/>
        </w:rPr>
        <w:t xml:space="preserve">      description: </w:t>
      </w:r>
      <w:r w:rsidRPr="00057491">
        <w:t>Maximum interval between event reports</w:t>
      </w:r>
      <w:r>
        <w:rPr>
          <w:rFonts w:cs="Arial"/>
          <w:szCs w:val="18"/>
        </w:rPr>
        <w:t>.</w:t>
      </w:r>
    </w:p>
    <w:p w14:paraId="6E003636" w14:textId="77777777" w:rsidR="008460A8" w:rsidRPr="007C6923" w:rsidRDefault="008460A8" w:rsidP="008460A8">
      <w:pPr>
        <w:pStyle w:val="PL"/>
        <w:rPr>
          <w:lang w:val="en-US"/>
        </w:rPr>
      </w:pPr>
      <w:r w:rsidRPr="007C6923">
        <w:rPr>
          <w:lang w:val="en-US"/>
        </w:rPr>
        <w:t xml:space="preserve">      type: integer</w:t>
      </w:r>
    </w:p>
    <w:p w14:paraId="192CB872" w14:textId="77777777" w:rsidR="008460A8" w:rsidRPr="007C6923" w:rsidRDefault="008460A8" w:rsidP="008460A8">
      <w:pPr>
        <w:pStyle w:val="PL"/>
        <w:rPr>
          <w:lang w:val="en-US"/>
        </w:rPr>
      </w:pPr>
      <w:r w:rsidRPr="007C6923">
        <w:rPr>
          <w:lang w:val="en-US"/>
        </w:rPr>
        <w:t xml:space="preserve">      minimum: </w:t>
      </w:r>
      <w:r>
        <w:rPr>
          <w:lang w:val="en-US"/>
        </w:rPr>
        <w:t>1</w:t>
      </w:r>
    </w:p>
    <w:p w14:paraId="63ACA695" w14:textId="77777777" w:rsidR="008460A8" w:rsidRPr="007C6923" w:rsidRDefault="008460A8" w:rsidP="008460A8">
      <w:pPr>
        <w:pStyle w:val="PL"/>
        <w:rPr>
          <w:lang w:val="en-US"/>
        </w:rPr>
      </w:pPr>
      <w:r w:rsidRPr="007C6923">
        <w:rPr>
          <w:lang w:val="en-US"/>
        </w:rPr>
        <w:t xml:space="preserve">      maximum: </w:t>
      </w:r>
      <w:r>
        <w:rPr>
          <w:lang w:val="en-US"/>
        </w:rPr>
        <w:t>86400</w:t>
      </w:r>
    </w:p>
    <w:p w14:paraId="717F92AB" w14:textId="77777777" w:rsidR="008460A8" w:rsidRDefault="008460A8" w:rsidP="008460A8">
      <w:pPr>
        <w:pStyle w:val="PL"/>
        <w:rPr>
          <w:lang w:val="en-US"/>
        </w:rPr>
      </w:pPr>
    </w:p>
    <w:p w14:paraId="462AA394" w14:textId="77777777" w:rsidR="008460A8" w:rsidRPr="007C6923" w:rsidRDefault="008460A8" w:rsidP="008460A8">
      <w:pPr>
        <w:pStyle w:val="PL"/>
        <w:rPr>
          <w:lang w:val="en-US"/>
        </w:rPr>
      </w:pPr>
      <w:r w:rsidRPr="007C6923">
        <w:rPr>
          <w:lang w:val="en-US"/>
        </w:rPr>
        <w:t xml:space="preserve">    </w:t>
      </w:r>
      <w:r>
        <w:t>SamplingInterval:</w:t>
      </w:r>
    </w:p>
    <w:p w14:paraId="6CD24F89" w14:textId="77777777" w:rsidR="008460A8" w:rsidRDefault="008460A8" w:rsidP="008460A8">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B4234C0" w14:textId="77777777" w:rsidR="008460A8" w:rsidRPr="007C6923" w:rsidRDefault="008460A8" w:rsidP="008460A8">
      <w:pPr>
        <w:pStyle w:val="PL"/>
        <w:rPr>
          <w:lang w:val="en-US"/>
        </w:rPr>
      </w:pPr>
      <w:r w:rsidRPr="007C6923">
        <w:rPr>
          <w:lang w:val="en-US"/>
        </w:rPr>
        <w:t xml:space="preserve">      type: integer</w:t>
      </w:r>
    </w:p>
    <w:p w14:paraId="15EE9EDE" w14:textId="77777777" w:rsidR="008460A8" w:rsidRPr="007C6923" w:rsidRDefault="008460A8" w:rsidP="008460A8">
      <w:pPr>
        <w:pStyle w:val="PL"/>
        <w:rPr>
          <w:lang w:val="en-US"/>
        </w:rPr>
      </w:pPr>
      <w:r w:rsidRPr="007C6923">
        <w:rPr>
          <w:lang w:val="en-US"/>
        </w:rPr>
        <w:t xml:space="preserve">      minimum: </w:t>
      </w:r>
      <w:r>
        <w:rPr>
          <w:lang w:val="en-US"/>
        </w:rPr>
        <w:t>1</w:t>
      </w:r>
    </w:p>
    <w:p w14:paraId="7E515A73" w14:textId="77777777" w:rsidR="008460A8" w:rsidRPr="007C6923" w:rsidRDefault="008460A8" w:rsidP="008460A8">
      <w:pPr>
        <w:pStyle w:val="PL"/>
        <w:rPr>
          <w:lang w:val="en-US"/>
        </w:rPr>
      </w:pPr>
      <w:r w:rsidRPr="007C6923">
        <w:rPr>
          <w:lang w:val="en-US"/>
        </w:rPr>
        <w:t xml:space="preserve">      maximum: </w:t>
      </w:r>
      <w:r>
        <w:rPr>
          <w:lang w:val="en-US"/>
        </w:rPr>
        <w:t>3600</w:t>
      </w:r>
    </w:p>
    <w:p w14:paraId="1207E9A3" w14:textId="77777777" w:rsidR="008460A8" w:rsidRDefault="008460A8" w:rsidP="008460A8">
      <w:pPr>
        <w:pStyle w:val="PL"/>
        <w:rPr>
          <w:lang w:val="en-US"/>
        </w:rPr>
      </w:pPr>
    </w:p>
    <w:p w14:paraId="549ACF6E" w14:textId="77777777" w:rsidR="008460A8" w:rsidRPr="007C6923" w:rsidRDefault="008460A8" w:rsidP="008460A8">
      <w:pPr>
        <w:pStyle w:val="PL"/>
        <w:rPr>
          <w:lang w:val="en-US"/>
        </w:rPr>
      </w:pPr>
      <w:r w:rsidRPr="007C6923">
        <w:rPr>
          <w:lang w:val="en-US"/>
        </w:rPr>
        <w:t xml:space="preserve">    </w:t>
      </w:r>
      <w:r>
        <w:t>ReportingDuration:</w:t>
      </w:r>
    </w:p>
    <w:p w14:paraId="52149829" w14:textId="77777777" w:rsidR="008460A8" w:rsidRDefault="008460A8" w:rsidP="008460A8">
      <w:pPr>
        <w:pStyle w:val="PL"/>
        <w:rPr>
          <w:lang w:val="en-US"/>
        </w:rPr>
      </w:pPr>
      <w:r>
        <w:rPr>
          <w:lang w:val="en-US"/>
        </w:rPr>
        <w:t xml:space="preserve">      description: </w:t>
      </w:r>
      <w:r w:rsidRPr="00057491">
        <w:t>Maximum duration of event reporting</w:t>
      </w:r>
      <w:r>
        <w:rPr>
          <w:rFonts w:cs="Arial"/>
          <w:szCs w:val="18"/>
        </w:rPr>
        <w:t>.</w:t>
      </w:r>
    </w:p>
    <w:p w14:paraId="7B1E37A1" w14:textId="77777777" w:rsidR="008460A8" w:rsidRPr="007C6923" w:rsidRDefault="008460A8" w:rsidP="008460A8">
      <w:pPr>
        <w:pStyle w:val="PL"/>
        <w:rPr>
          <w:lang w:val="en-US"/>
        </w:rPr>
      </w:pPr>
      <w:r w:rsidRPr="007C6923">
        <w:rPr>
          <w:lang w:val="en-US"/>
        </w:rPr>
        <w:t xml:space="preserve">      type: integer</w:t>
      </w:r>
    </w:p>
    <w:p w14:paraId="51491A6B" w14:textId="77777777" w:rsidR="008460A8" w:rsidRPr="007C6923" w:rsidRDefault="008460A8" w:rsidP="008460A8">
      <w:pPr>
        <w:pStyle w:val="PL"/>
        <w:rPr>
          <w:lang w:val="en-US"/>
        </w:rPr>
      </w:pPr>
      <w:r w:rsidRPr="007C6923">
        <w:rPr>
          <w:lang w:val="en-US"/>
        </w:rPr>
        <w:t xml:space="preserve">      minimum: </w:t>
      </w:r>
      <w:r>
        <w:rPr>
          <w:lang w:val="en-US"/>
        </w:rPr>
        <w:t>1</w:t>
      </w:r>
    </w:p>
    <w:p w14:paraId="7C874951" w14:textId="77777777" w:rsidR="008460A8" w:rsidRPr="007C6923" w:rsidRDefault="008460A8" w:rsidP="008460A8">
      <w:pPr>
        <w:pStyle w:val="PL"/>
        <w:rPr>
          <w:lang w:val="en-US"/>
        </w:rPr>
      </w:pPr>
      <w:r w:rsidRPr="007C6923">
        <w:rPr>
          <w:lang w:val="en-US"/>
        </w:rPr>
        <w:t xml:space="preserve">      maximum: </w:t>
      </w:r>
      <w:r>
        <w:rPr>
          <w:lang w:val="en-US"/>
        </w:rPr>
        <w:t>8640000</w:t>
      </w:r>
    </w:p>
    <w:p w14:paraId="6D14AF72" w14:textId="77777777" w:rsidR="008460A8" w:rsidRDefault="008460A8" w:rsidP="008460A8">
      <w:pPr>
        <w:pStyle w:val="PL"/>
        <w:rPr>
          <w:lang w:val="en-US"/>
        </w:rPr>
      </w:pPr>
    </w:p>
    <w:p w14:paraId="4D9B8E8A" w14:textId="77777777" w:rsidR="008460A8" w:rsidRPr="007C6923" w:rsidRDefault="008460A8" w:rsidP="008460A8">
      <w:pPr>
        <w:pStyle w:val="PL"/>
        <w:rPr>
          <w:lang w:val="en-US"/>
        </w:rPr>
      </w:pPr>
      <w:r w:rsidRPr="007C6923">
        <w:rPr>
          <w:lang w:val="en-US"/>
        </w:rPr>
        <w:t xml:space="preserve">    </w:t>
      </w:r>
      <w:r>
        <w:rPr>
          <w:lang w:val="en-US"/>
        </w:rPr>
        <w:t>LinearDistance</w:t>
      </w:r>
      <w:r>
        <w:t>:</w:t>
      </w:r>
    </w:p>
    <w:p w14:paraId="63B83426" w14:textId="77777777" w:rsidR="008460A8" w:rsidRDefault="008460A8" w:rsidP="008460A8">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2CB584DA" w14:textId="77777777" w:rsidR="008460A8" w:rsidRPr="007C6923" w:rsidRDefault="008460A8" w:rsidP="008460A8">
      <w:pPr>
        <w:pStyle w:val="PL"/>
        <w:rPr>
          <w:lang w:val="en-US"/>
        </w:rPr>
      </w:pPr>
      <w:r w:rsidRPr="007C6923">
        <w:rPr>
          <w:lang w:val="en-US"/>
        </w:rPr>
        <w:t xml:space="preserve">      type: integer</w:t>
      </w:r>
    </w:p>
    <w:p w14:paraId="4AB65A04" w14:textId="77777777" w:rsidR="008460A8" w:rsidRPr="007C6923" w:rsidRDefault="008460A8" w:rsidP="008460A8">
      <w:pPr>
        <w:pStyle w:val="PL"/>
        <w:rPr>
          <w:lang w:val="en-US"/>
        </w:rPr>
      </w:pPr>
      <w:r w:rsidRPr="007C6923">
        <w:rPr>
          <w:lang w:val="en-US"/>
        </w:rPr>
        <w:lastRenderedPageBreak/>
        <w:t xml:space="preserve">      minimum: </w:t>
      </w:r>
      <w:r>
        <w:rPr>
          <w:lang w:val="en-US"/>
        </w:rPr>
        <w:t>1</w:t>
      </w:r>
    </w:p>
    <w:p w14:paraId="50A8157B" w14:textId="77777777" w:rsidR="008460A8" w:rsidRPr="007C6923" w:rsidRDefault="008460A8" w:rsidP="008460A8">
      <w:pPr>
        <w:pStyle w:val="PL"/>
        <w:rPr>
          <w:lang w:val="en-US"/>
        </w:rPr>
      </w:pPr>
      <w:r w:rsidRPr="007C6923">
        <w:rPr>
          <w:lang w:val="en-US"/>
        </w:rPr>
        <w:t xml:space="preserve">      maximum: </w:t>
      </w:r>
      <w:r>
        <w:rPr>
          <w:lang w:val="en-US"/>
        </w:rPr>
        <w:t>10000</w:t>
      </w:r>
    </w:p>
    <w:p w14:paraId="5B4CFB34" w14:textId="77777777" w:rsidR="008460A8" w:rsidRDefault="008460A8" w:rsidP="008460A8">
      <w:pPr>
        <w:pStyle w:val="PL"/>
        <w:rPr>
          <w:lang w:val="en-US"/>
        </w:rPr>
      </w:pPr>
    </w:p>
    <w:p w14:paraId="334DECD5" w14:textId="77777777" w:rsidR="008460A8" w:rsidRPr="007C6923" w:rsidRDefault="008460A8" w:rsidP="008460A8">
      <w:pPr>
        <w:pStyle w:val="PL"/>
        <w:rPr>
          <w:lang w:val="en-US"/>
        </w:rPr>
      </w:pPr>
      <w:r w:rsidRPr="007C6923">
        <w:rPr>
          <w:lang w:val="en-US"/>
        </w:rPr>
        <w:t xml:space="preserve">    </w:t>
      </w:r>
      <w:r>
        <w:rPr>
          <w:lang w:val="en-US"/>
        </w:rPr>
        <w:t>LMFIdentification</w:t>
      </w:r>
      <w:r w:rsidRPr="007C6923">
        <w:rPr>
          <w:lang w:val="en-US"/>
        </w:rPr>
        <w:t>:</w:t>
      </w:r>
    </w:p>
    <w:p w14:paraId="4F837348" w14:textId="77777777" w:rsidR="008460A8" w:rsidRDefault="008460A8" w:rsidP="008460A8">
      <w:pPr>
        <w:pStyle w:val="PL"/>
        <w:rPr>
          <w:lang w:val="en-US"/>
        </w:rPr>
      </w:pPr>
      <w:r>
        <w:rPr>
          <w:lang w:val="en-US"/>
        </w:rPr>
        <w:t xml:space="preserve">      description: </w:t>
      </w:r>
      <w:r w:rsidRPr="00057491">
        <w:t>LMF identification</w:t>
      </w:r>
      <w:r>
        <w:rPr>
          <w:rFonts w:cs="Arial"/>
          <w:szCs w:val="18"/>
        </w:rPr>
        <w:t>.</w:t>
      </w:r>
    </w:p>
    <w:p w14:paraId="00EA6B13" w14:textId="77777777" w:rsidR="008460A8" w:rsidRPr="007C6923" w:rsidRDefault="008460A8" w:rsidP="008460A8">
      <w:pPr>
        <w:pStyle w:val="PL"/>
        <w:rPr>
          <w:lang w:val="en-US"/>
        </w:rPr>
      </w:pPr>
      <w:r w:rsidRPr="007C6923">
        <w:rPr>
          <w:lang w:val="en-US"/>
        </w:rPr>
        <w:t xml:space="preserve">      type: </w:t>
      </w:r>
      <w:r>
        <w:rPr>
          <w:lang w:val="en-US"/>
        </w:rPr>
        <w:t>string</w:t>
      </w:r>
    </w:p>
    <w:p w14:paraId="3C1A6A2E" w14:textId="77777777" w:rsidR="008460A8" w:rsidRDefault="008460A8" w:rsidP="008460A8">
      <w:pPr>
        <w:pStyle w:val="PL"/>
        <w:rPr>
          <w:lang w:val="en-US"/>
        </w:rPr>
      </w:pPr>
    </w:p>
    <w:p w14:paraId="5C683BFB" w14:textId="77777777" w:rsidR="008460A8" w:rsidRPr="007C6923" w:rsidRDefault="008460A8" w:rsidP="008460A8">
      <w:pPr>
        <w:pStyle w:val="PL"/>
        <w:rPr>
          <w:lang w:val="en-US"/>
        </w:rPr>
      </w:pPr>
      <w:r w:rsidRPr="007C6923">
        <w:rPr>
          <w:lang w:val="en-US"/>
        </w:rPr>
        <w:t xml:space="preserve">    </w:t>
      </w:r>
      <w:r>
        <w:t>EventReportCounter:</w:t>
      </w:r>
    </w:p>
    <w:p w14:paraId="25D1E640" w14:textId="77777777" w:rsidR="008460A8" w:rsidRDefault="008460A8" w:rsidP="008460A8">
      <w:pPr>
        <w:pStyle w:val="PL"/>
        <w:rPr>
          <w:lang w:val="en-US"/>
        </w:rPr>
      </w:pPr>
      <w:r>
        <w:rPr>
          <w:lang w:val="en-US"/>
        </w:rPr>
        <w:t xml:space="preserve">      description: </w:t>
      </w:r>
      <w:r w:rsidRPr="00057491">
        <w:t>Number of event reports received from the target UE</w:t>
      </w:r>
      <w:r>
        <w:rPr>
          <w:rFonts w:cs="Arial"/>
          <w:szCs w:val="18"/>
        </w:rPr>
        <w:t>.</w:t>
      </w:r>
    </w:p>
    <w:p w14:paraId="007AE578" w14:textId="77777777" w:rsidR="008460A8" w:rsidRPr="007C6923" w:rsidRDefault="008460A8" w:rsidP="008460A8">
      <w:pPr>
        <w:pStyle w:val="PL"/>
        <w:rPr>
          <w:lang w:val="en-US"/>
        </w:rPr>
      </w:pPr>
      <w:r w:rsidRPr="007C6923">
        <w:rPr>
          <w:lang w:val="en-US"/>
        </w:rPr>
        <w:t xml:space="preserve">      type: integer</w:t>
      </w:r>
    </w:p>
    <w:p w14:paraId="05C1D343" w14:textId="77777777" w:rsidR="008460A8" w:rsidRPr="007C6923" w:rsidRDefault="008460A8" w:rsidP="008460A8">
      <w:pPr>
        <w:pStyle w:val="PL"/>
        <w:rPr>
          <w:lang w:val="en-US"/>
        </w:rPr>
      </w:pPr>
      <w:r w:rsidRPr="007C6923">
        <w:rPr>
          <w:lang w:val="en-US"/>
        </w:rPr>
        <w:t xml:space="preserve">      minimum: </w:t>
      </w:r>
      <w:r>
        <w:rPr>
          <w:lang w:val="en-US"/>
        </w:rPr>
        <w:t>1</w:t>
      </w:r>
    </w:p>
    <w:p w14:paraId="77D25A53" w14:textId="77777777" w:rsidR="008460A8" w:rsidRPr="007C6923" w:rsidRDefault="008460A8" w:rsidP="008460A8">
      <w:pPr>
        <w:pStyle w:val="PL"/>
        <w:rPr>
          <w:lang w:val="en-US"/>
        </w:rPr>
      </w:pPr>
      <w:r w:rsidRPr="007C6923">
        <w:rPr>
          <w:lang w:val="en-US"/>
        </w:rPr>
        <w:t xml:space="preserve">      maximum: </w:t>
      </w:r>
      <w:r>
        <w:rPr>
          <w:lang w:val="en-US"/>
        </w:rPr>
        <w:t>8640000</w:t>
      </w:r>
    </w:p>
    <w:p w14:paraId="5BE01533" w14:textId="77777777" w:rsidR="008460A8" w:rsidRDefault="008460A8" w:rsidP="008460A8">
      <w:pPr>
        <w:pStyle w:val="PL"/>
        <w:rPr>
          <w:lang w:val="en-US"/>
        </w:rPr>
      </w:pPr>
    </w:p>
    <w:p w14:paraId="3E9A2776" w14:textId="77777777" w:rsidR="008460A8" w:rsidRPr="007C6923" w:rsidRDefault="008460A8" w:rsidP="008460A8">
      <w:pPr>
        <w:pStyle w:val="PL"/>
        <w:rPr>
          <w:lang w:val="en-US"/>
        </w:rPr>
      </w:pPr>
      <w:r w:rsidRPr="007C6923">
        <w:rPr>
          <w:lang w:val="en-US"/>
        </w:rPr>
        <w:t xml:space="preserve">    </w:t>
      </w:r>
      <w:r>
        <w:rPr>
          <w:lang w:val="en-US"/>
        </w:rPr>
        <w:t>EventReport</w:t>
      </w:r>
      <w:r>
        <w:t>Duration:</w:t>
      </w:r>
    </w:p>
    <w:p w14:paraId="3AE89CDB" w14:textId="77777777" w:rsidR="008460A8" w:rsidRDefault="008460A8" w:rsidP="008460A8">
      <w:pPr>
        <w:pStyle w:val="PL"/>
        <w:rPr>
          <w:lang w:val="en-US"/>
        </w:rPr>
      </w:pPr>
      <w:r>
        <w:rPr>
          <w:lang w:val="en-US"/>
        </w:rPr>
        <w:t xml:space="preserve">      description: </w:t>
      </w:r>
      <w:r w:rsidRPr="00057491">
        <w:t>Duration of event reporting</w:t>
      </w:r>
      <w:r>
        <w:rPr>
          <w:rFonts w:cs="Arial"/>
          <w:szCs w:val="18"/>
        </w:rPr>
        <w:t>.</w:t>
      </w:r>
    </w:p>
    <w:p w14:paraId="08D63FE0" w14:textId="77777777" w:rsidR="008460A8" w:rsidRPr="007C6923" w:rsidRDefault="008460A8" w:rsidP="008460A8">
      <w:pPr>
        <w:pStyle w:val="PL"/>
        <w:rPr>
          <w:lang w:val="en-US"/>
        </w:rPr>
      </w:pPr>
      <w:r w:rsidRPr="007C6923">
        <w:rPr>
          <w:lang w:val="en-US"/>
        </w:rPr>
        <w:t xml:space="preserve">      type: integer</w:t>
      </w:r>
    </w:p>
    <w:p w14:paraId="1E5D1E56" w14:textId="77777777" w:rsidR="008460A8" w:rsidRPr="007C6923" w:rsidRDefault="008460A8" w:rsidP="008460A8">
      <w:pPr>
        <w:pStyle w:val="PL"/>
        <w:rPr>
          <w:lang w:val="en-US"/>
        </w:rPr>
      </w:pPr>
      <w:r w:rsidRPr="007C6923">
        <w:rPr>
          <w:lang w:val="en-US"/>
        </w:rPr>
        <w:t xml:space="preserve">      minimum: </w:t>
      </w:r>
      <w:r>
        <w:rPr>
          <w:lang w:val="en-US"/>
        </w:rPr>
        <w:t>1</w:t>
      </w:r>
    </w:p>
    <w:p w14:paraId="7561984A" w14:textId="77777777" w:rsidR="008460A8" w:rsidRPr="007C6923" w:rsidRDefault="008460A8" w:rsidP="008460A8">
      <w:pPr>
        <w:pStyle w:val="PL"/>
        <w:rPr>
          <w:lang w:val="en-US"/>
        </w:rPr>
      </w:pPr>
      <w:r w:rsidRPr="007C6923">
        <w:rPr>
          <w:lang w:val="en-US"/>
        </w:rPr>
        <w:t xml:space="preserve">      maximum: </w:t>
      </w:r>
      <w:r>
        <w:rPr>
          <w:lang w:val="en-US"/>
        </w:rPr>
        <w:t>8640000</w:t>
      </w:r>
    </w:p>
    <w:p w14:paraId="3C1C40ED" w14:textId="77777777" w:rsidR="008460A8" w:rsidRDefault="008460A8" w:rsidP="008460A8">
      <w:pPr>
        <w:pStyle w:val="PL"/>
        <w:rPr>
          <w:lang w:val="en-US"/>
        </w:rPr>
      </w:pPr>
    </w:p>
    <w:p w14:paraId="22F38942" w14:textId="77777777" w:rsidR="008460A8" w:rsidRPr="007C6923" w:rsidRDefault="008460A8" w:rsidP="008460A8">
      <w:pPr>
        <w:pStyle w:val="PL"/>
        <w:rPr>
          <w:lang w:val="en-US"/>
        </w:rPr>
      </w:pPr>
      <w:r w:rsidRPr="007C6923">
        <w:rPr>
          <w:lang w:val="en-US"/>
        </w:rPr>
        <w:t xml:space="preserve">    </w:t>
      </w:r>
      <w:r w:rsidRPr="008C4110">
        <w:t>UePositioningCapabilities</w:t>
      </w:r>
      <w:r w:rsidRPr="007C6923">
        <w:rPr>
          <w:lang w:val="en-US"/>
        </w:rPr>
        <w:t>:</w:t>
      </w:r>
    </w:p>
    <w:p w14:paraId="73E5758D" w14:textId="77777777" w:rsidR="008460A8" w:rsidRDefault="008460A8" w:rsidP="008460A8">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44DB947D" w14:textId="77777777" w:rsidR="008460A8" w:rsidRDefault="008460A8" w:rsidP="008460A8">
      <w:pPr>
        <w:pStyle w:val="PL"/>
        <w:rPr>
          <w:lang w:val="en-US"/>
        </w:rPr>
      </w:pPr>
      <w:r w:rsidRPr="007C6923">
        <w:rPr>
          <w:lang w:val="en-US"/>
        </w:rPr>
        <w:t xml:space="preserve">      type: </w:t>
      </w:r>
      <w:r>
        <w:rPr>
          <w:lang w:val="en-US"/>
        </w:rPr>
        <w:t>string</w:t>
      </w:r>
    </w:p>
    <w:p w14:paraId="36DC5966" w14:textId="77777777" w:rsidR="008460A8" w:rsidRDefault="008460A8" w:rsidP="008460A8">
      <w:pPr>
        <w:pStyle w:val="PL"/>
        <w:rPr>
          <w:lang w:val="en-US"/>
        </w:rPr>
      </w:pPr>
      <w:r>
        <w:rPr>
          <w:lang w:val="en-US"/>
        </w:rPr>
        <w:t xml:space="preserve">      format: byte</w:t>
      </w:r>
    </w:p>
    <w:p w14:paraId="3E5E7DAA" w14:textId="77777777" w:rsidR="008460A8" w:rsidRDefault="008460A8" w:rsidP="008460A8">
      <w:pPr>
        <w:pStyle w:val="PL"/>
        <w:rPr>
          <w:lang w:val="en-US"/>
        </w:rPr>
      </w:pPr>
    </w:p>
    <w:p w14:paraId="4A07B3E8" w14:textId="77777777" w:rsidR="008460A8" w:rsidRPr="007C6923" w:rsidRDefault="008460A8" w:rsidP="008460A8">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248D9A42" w14:textId="77777777" w:rsidR="008460A8" w:rsidRDefault="008460A8" w:rsidP="008460A8">
      <w:pPr>
        <w:pStyle w:val="PL"/>
        <w:rPr>
          <w:lang w:val="en-US"/>
        </w:rPr>
      </w:pPr>
      <w:r>
        <w:rPr>
          <w:lang w:val="en-US"/>
        </w:rPr>
        <w:t xml:space="preserve">      description: User plane </w:t>
      </w:r>
      <w:r>
        <w:t>p</w:t>
      </w:r>
      <w:r w:rsidRPr="008C4110">
        <w:t>ositioning capabilities supported by the UE</w:t>
      </w:r>
      <w:r>
        <w:rPr>
          <w:rFonts w:cs="Arial"/>
          <w:szCs w:val="18"/>
        </w:rPr>
        <w:t>.</w:t>
      </w:r>
    </w:p>
    <w:p w14:paraId="67639AAF" w14:textId="77777777" w:rsidR="008460A8" w:rsidRDefault="008460A8" w:rsidP="008460A8">
      <w:pPr>
        <w:pStyle w:val="PL"/>
        <w:rPr>
          <w:lang w:val="en-US"/>
        </w:rPr>
      </w:pPr>
      <w:r w:rsidRPr="007C6923">
        <w:rPr>
          <w:lang w:val="en-US"/>
        </w:rPr>
        <w:t xml:space="preserve">      type: </w:t>
      </w:r>
      <w:r>
        <w:rPr>
          <w:lang w:val="en-US"/>
        </w:rPr>
        <w:t>string</w:t>
      </w:r>
    </w:p>
    <w:p w14:paraId="73321B11" w14:textId="77777777" w:rsidR="008460A8" w:rsidRDefault="008460A8" w:rsidP="008460A8">
      <w:pPr>
        <w:pStyle w:val="PL"/>
        <w:rPr>
          <w:lang w:val="en-US"/>
        </w:rPr>
      </w:pPr>
      <w:r>
        <w:rPr>
          <w:lang w:val="en-US"/>
        </w:rPr>
        <w:t xml:space="preserve">      format: byte</w:t>
      </w:r>
    </w:p>
    <w:p w14:paraId="64453FCD" w14:textId="77777777" w:rsidR="008460A8" w:rsidRDefault="008460A8" w:rsidP="008460A8">
      <w:pPr>
        <w:pStyle w:val="PL"/>
        <w:rPr>
          <w:lang w:val="en-US"/>
        </w:rPr>
      </w:pPr>
    </w:p>
    <w:p w14:paraId="4FAD9994" w14:textId="77777777" w:rsidR="008460A8" w:rsidRPr="001F2554" w:rsidRDefault="008460A8" w:rsidP="008460A8">
      <w:pPr>
        <w:pStyle w:val="PL"/>
        <w:rPr>
          <w:lang w:val="en-US"/>
        </w:rPr>
      </w:pPr>
      <w:r w:rsidRPr="001F2554">
        <w:rPr>
          <w:lang w:val="en-US"/>
        </w:rPr>
        <w:t>#</w:t>
      </w:r>
    </w:p>
    <w:p w14:paraId="51E99124" w14:textId="77777777" w:rsidR="008460A8" w:rsidRPr="001F2554" w:rsidRDefault="008460A8" w:rsidP="008460A8">
      <w:pPr>
        <w:pStyle w:val="PL"/>
        <w:rPr>
          <w:lang w:val="en-US"/>
        </w:rPr>
      </w:pPr>
      <w:r w:rsidRPr="001F2554">
        <w:rPr>
          <w:lang w:val="en-US"/>
        </w:rPr>
        <w:t xml:space="preserve"># </w:t>
      </w:r>
      <w:r>
        <w:rPr>
          <w:lang w:val="en-US"/>
        </w:rPr>
        <w:t>ENUM</w:t>
      </w:r>
      <w:r w:rsidRPr="001F2554">
        <w:rPr>
          <w:lang w:val="en-US"/>
        </w:rPr>
        <w:t>S</w:t>
      </w:r>
    </w:p>
    <w:p w14:paraId="0871EBC5" w14:textId="77777777" w:rsidR="008460A8" w:rsidRDefault="008460A8" w:rsidP="008460A8">
      <w:pPr>
        <w:pStyle w:val="PL"/>
        <w:rPr>
          <w:lang w:val="en-US"/>
        </w:rPr>
      </w:pPr>
      <w:r w:rsidRPr="001F2554">
        <w:rPr>
          <w:lang w:val="en-US"/>
        </w:rPr>
        <w:t>#</w:t>
      </w:r>
    </w:p>
    <w:p w14:paraId="156EA84E" w14:textId="77777777" w:rsidR="008460A8" w:rsidRDefault="008460A8" w:rsidP="008460A8">
      <w:pPr>
        <w:pStyle w:val="PL"/>
        <w:rPr>
          <w:lang w:val="en-US"/>
        </w:rPr>
      </w:pPr>
      <w:r>
        <w:rPr>
          <w:lang w:val="en-US"/>
        </w:rPr>
        <w:t xml:space="preserve">    ExternalClientType:</w:t>
      </w:r>
    </w:p>
    <w:p w14:paraId="513B739A" w14:textId="77777777" w:rsidR="008460A8" w:rsidRDefault="008460A8" w:rsidP="008460A8">
      <w:pPr>
        <w:pStyle w:val="PL"/>
        <w:rPr>
          <w:lang w:val="en-US"/>
        </w:rPr>
      </w:pPr>
      <w:r>
        <w:rPr>
          <w:lang w:val="en-US"/>
        </w:rPr>
        <w:t xml:space="preserve">      description: </w:t>
      </w:r>
      <w:r w:rsidRPr="00057491">
        <w:t>Indicates types of External Clients</w:t>
      </w:r>
      <w:r>
        <w:rPr>
          <w:rFonts w:cs="Arial"/>
          <w:szCs w:val="18"/>
        </w:rPr>
        <w:t>.</w:t>
      </w:r>
    </w:p>
    <w:p w14:paraId="70CECEC8" w14:textId="77777777" w:rsidR="008460A8" w:rsidRDefault="008460A8" w:rsidP="008460A8">
      <w:pPr>
        <w:pStyle w:val="PL"/>
        <w:rPr>
          <w:lang w:val="en-US"/>
        </w:rPr>
      </w:pPr>
      <w:r>
        <w:rPr>
          <w:lang w:val="en-US"/>
        </w:rPr>
        <w:t xml:space="preserve">      anyOf:</w:t>
      </w:r>
    </w:p>
    <w:p w14:paraId="48DFC7D1"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4C016BD3"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6D9261C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23BD1CB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2903EFE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17172CB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6F1B1A0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7DC19B09"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765A015"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60BB0A30"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0282B500" w14:textId="77777777" w:rsidR="008460A8" w:rsidRPr="00BF6487" w:rsidRDefault="008460A8" w:rsidP="008460A8">
      <w:pPr>
        <w:pStyle w:val="PL"/>
        <w:rPr>
          <w:lang w:val="en-US"/>
        </w:rPr>
      </w:pPr>
      <w:r>
        <w:rPr>
          <w:lang w:val="en-US"/>
        </w:rPr>
        <w:t xml:space="preserve">        - type: string</w:t>
      </w:r>
    </w:p>
    <w:p w14:paraId="6B666124" w14:textId="77777777" w:rsidR="008460A8" w:rsidRDefault="008460A8" w:rsidP="008460A8">
      <w:pPr>
        <w:pStyle w:val="PL"/>
        <w:rPr>
          <w:lang w:val="en-US"/>
        </w:rPr>
      </w:pPr>
    </w:p>
    <w:p w14:paraId="51A99F5C" w14:textId="77777777" w:rsidR="008460A8" w:rsidRDefault="008460A8" w:rsidP="008460A8">
      <w:pPr>
        <w:pStyle w:val="PL"/>
        <w:rPr>
          <w:lang w:val="en-US"/>
        </w:rPr>
      </w:pPr>
      <w:r w:rsidRPr="00BF6487">
        <w:rPr>
          <w:lang w:val="en-US"/>
        </w:rPr>
        <w:t xml:space="preserve">    SupportedGADShapes:</w:t>
      </w:r>
    </w:p>
    <w:p w14:paraId="735371F2" w14:textId="77777777" w:rsidR="008460A8" w:rsidRDefault="008460A8" w:rsidP="008460A8">
      <w:pPr>
        <w:pStyle w:val="PL"/>
        <w:rPr>
          <w:lang w:val="en-US"/>
        </w:rPr>
      </w:pPr>
      <w:r>
        <w:rPr>
          <w:lang w:val="en-US"/>
        </w:rPr>
        <w:t xml:space="preserve">      description: </w:t>
      </w:r>
      <w:r w:rsidRPr="00057491">
        <w:t>Indicates supported GAD shapes</w:t>
      </w:r>
      <w:r>
        <w:rPr>
          <w:rFonts w:cs="Arial"/>
          <w:szCs w:val="18"/>
        </w:rPr>
        <w:t>.</w:t>
      </w:r>
    </w:p>
    <w:p w14:paraId="634755D6" w14:textId="77777777" w:rsidR="008460A8" w:rsidRPr="00BF6487" w:rsidRDefault="008460A8" w:rsidP="008460A8">
      <w:pPr>
        <w:pStyle w:val="PL"/>
        <w:rPr>
          <w:lang w:val="en-US"/>
        </w:rPr>
      </w:pPr>
      <w:r>
        <w:rPr>
          <w:lang w:val="en-US"/>
        </w:rPr>
        <w:t xml:space="preserve">      anyOf:</w:t>
      </w:r>
    </w:p>
    <w:p w14:paraId="42B4D593"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2E72324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6DFFD1BD"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A1E3AD9"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44C43B9F"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373023B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4CD72555"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74BFFF6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04B5DDE0"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500D8A8E" w14:textId="77777777" w:rsidR="008460A8" w:rsidRDefault="008460A8" w:rsidP="008460A8">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32893B8F" w14:textId="77777777" w:rsidR="008460A8" w:rsidRPr="00BF6487" w:rsidRDefault="008460A8" w:rsidP="008460A8">
      <w:pPr>
        <w:pStyle w:val="PL"/>
        <w:rPr>
          <w:ins w:id="484" w:author="xiaomi-r" w:date="2023-08-24T07:24:00Z"/>
          <w:lang w:val="en-US"/>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55BEABD9" w14:textId="77777777" w:rsidR="008460A8" w:rsidRDefault="008460A8" w:rsidP="008460A8">
      <w:pPr>
        <w:pStyle w:val="PL"/>
        <w:rPr>
          <w:ins w:id="485" w:author="xiaomi-r" w:date="2023-08-24T07:24:00Z"/>
          <w:lang w:val="en-US"/>
        </w:rPr>
      </w:pPr>
      <w:ins w:id="486" w:author="xiaomi-r" w:date="2023-08-24T07:24:00Z">
        <w:r w:rsidRPr="00BF6487">
          <w:rPr>
            <w:lang w:val="en-US"/>
          </w:rPr>
          <w:t xml:space="preserve">        </w:t>
        </w:r>
        <w:r>
          <w:rPr>
            <w:lang w:val="en-US"/>
          </w:rPr>
          <w:t xml:space="preserve">    </w:t>
        </w:r>
        <w:r w:rsidRPr="00BF6487">
          <w:rPr>
            <w:lang w:val="en-US"/>
          </w:rPr>
          <w:t xml:space="preserve">- </w:t>
        </w:r>
        <w:r w:rsidRPr="005B65F5">
          <w:rPr>
            <w:lang w:val="en-US"/>
          </w:rPr>
          <w:t>RANGE_DIRECTION</w:t>
        </w:r>
      </w:ins>
    </w:p>
    <w:p w14:paraId="0ED387F1" w14:textId="77777777" w:rsidR="008460A8" w:rsidRDefault="008460A8" w:rsidP="008460A8">
      <w:pPr>
        <w:pStyle w:val="PL"/>
        <w:rPr>
          <w:ins w:id="487" w:author="xiaomi-r" w:date="2023-08-24T07:24:00Z"/>
          <w:lang w:val="en-US" w:eastAsia="zh-CN"/>
        </w:rPr>
      </w:pPr>
      <w:ins w:id="488" w:author="xiaomi-r" w:date="2023-08-24T07:24:00Z">
        <w:r w:rsidRPr="00BF6487">
          <w:rPr>
            <w:lang w:val="en-US"/>
          </w:rPr>
          <w:t xml:space="preserve">        </w:t>
        </w:r>
        <w:r>
          <w:rPr>
            <w:lang w:val="en-US"/>
          </w:rPr>
          <w:t xml:space="preserve">    </w:t>
        </w:r>
        <w:r w:rsidRPr="00BF6487">
          <w:rPr>
            <w:lang w:val="en-US"/>
          </w:rPr>
          <w:t xml:space="preserve">- </w:t>
        </w:r>
        <w:r w:rsidRPr="005B65F5">
          <w:t>RELATIVE_2D_LOCATION_UNCERTAINTY_ELLIPSE</w:t>
        </w:r>
      </w:ins>
    </w:p>
    <w:p w14:paraId="6412CF70" w14:textId="77777777" w:rsidR="008460A8" w:rsidRDefault="008460A8" w:rsidP="008460A8">
      <w:pPr>
        <w:pStyle w:val="PL"/>
        <w:rPr>
          <w:lang w:val="en-US" w:eastAsia="zh-CN"/>
        </w:rPr>
      </w:pPr>
      <w:ins w:id="489" w:author="xiaomi-r" w:date="2023-08-24T07:24:00Z">
        <w:r w:rsidRPr="00BF6487">
          <w:rPr>
            <w:lang w:val="en-US"/>
          </w:rPr>
          <w:t xml:space="preserve">        </w:t>
        </w:r>
        <w:r>
          <w:rPr>
            <w:lang w:val="en-US"/>
          </w:rPr>
          <w:t xml:space="preserve">    </w:t>
        </w:r>
        <w:r w:rsidRPr="00BF6487">
          <w:rPr>
            <w:lang w:val="en-US"/>
          </w:rPr>
          <w:t xml:space="preserve">- </w:t>
        </w:r>
        <w:r w:rsidRPr="005B65F5">
          <w:t>RELATIVE_3D_LOCATION_UNCERTAINTY_ELLIPSOID</w:t>
        </w:r>
      </w:ins>
    </w:p>
    <w:p w14:paraId="40ACDFF1" w14:textId="77777777" w:rsidR="008460A8" w:rsidRPr="00BF6487" w:rsidRDefault="008460A8" w:rsidP="008460A8">
      <w:pPr>
        <w:pStyle w:val="PL"/>
        <w:rPr>
          <w:lang w:val="en-US"/>
        </w:rPr>
      </w:pPr>
      <w:r>
        <w:rPr>
          <w:lang w:val="en-US"/>
        </w:rPr>
        <w:t xml:space="preserve">        - type: string</w:t>
      </w:r>
    </w:p>
    <w:p w14:paraId="4317FBBD" w14:textId="77777777" w:rsidR="008460A8" w:rsidRDefault="008460A8" w:rsidP="008460A8">
      <w:pPr>
        <w:pStyle w:val="PL"/>
        <w:rPr>
          <w:lang w:val="en-US"/>
        </w:rPr>
      </w:pPr>
    </w:p>
    <w:p w14:paraId="0A215DAD" w14:textId="77777777" w:rsidR="008460A8" w:rsidRDefault="008460A8" w:rsidP="008460A8">
      <w:pPr>
        <w:pStyle w:val="PL"/>
        <w:rPr>
          <w:lang w:val="en-US"/>
        </w:rPr>
      </w:pPr>
      <w:r w:rsidRPr="00BF6487">
        <w:rPr>
          <w:lang w:val="en-US"/>
        </w:rPr>
        <w:t xml:space="preserve">    ResponseTime:</w:t>
      </w:r>
    </w:p>
    <w:p w14:paraId="3D136B6C" w14:textId="77777777" w:rsidR="008460A8" w:rsidRDefault="008460A8" w:rsidP="008460A8">
      <w:pPr>
        <w:pStyle w:val="PL"/>
        <w:rPr>
          <w:lang w:val="en-US"/>
        </w:rPr>
      </w:pPr>
      <w:r>
        <w:rPr>
          <w:lang w:val="en-US"/>
        </w:rPr>
        <w:t xml:space="preserve">      description: </w:t>
      </w:r>
      <w:r w:rsidRPr="00057491">
        <w:t>Indicates acceptable delay of location request</w:t>
      </w:r>
      <w:r>
        <w:rPr>
          <w:rFonts w:cs="Arial"/>
          <w:szCs w:val="18"/>
        </w:rPr>
        <w:t>.</w:t>
      </w:r>
    </w:p>
    <w:p w14:paraId="2D0CE334" w14:textId="77777777" w:rsidR="008460A8" w:rsidRPr="00BF6487" w:rsidRDefault="008460A8" w:rsidP="008460A8">
      <w:pPr>
        <w:pStyle w:val="PL"/>
        <w:rPr>
          <w:lang w:val="en-US"/>
        </w:rPr>
      </w:pPr>
      <w:r>
        <w:rPr>
          <w:lang w:val="en-US"/>
        </w:rPr>
        <w:t xml:space="preserve">      anyOf:</w:t>
      </w:r>
    </w:p>
    <w:p w14:paraId="62751AFB"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4198E7E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22053EC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3E46BC3A"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3AAFC5AD" w14:textId="77777777" w:rsidR="008460A8" w:rsidRDefault="008460A8" w:rsidP="008460A8">
      <w:pPr>
        <w:pStyle w:val="PL"/>
        <w:rPr>
          <w:lang w:val="en-US" w:eastAsia="zh-CN"/>
        </w:rPr>
      </w:pPr>
      <w:r>
        <w:rPr>
          <w:lang w:val="en-US"/>
        </w:rPr>
        <w:t xml:space="preserve">            - </w:t>
      </w:r>
      <w:r>
        <w:rPr>
          <w:lang w:val="en-US" w:eastAsia="zh-CN"/>
        </w:rPr>
        <w:t>NO</w:t>
      </w:r>
      <w:r>
        <w:rPr>
          <w:lang w:val="en-US"/>
        </w:rPr>
        <w:t>_DELAY</w:t>
      </w:r>
    </w:p>
    <w:p w14:paraId="043F5811" w14:textId="77777777" w:rsidR="008460A8" w:rsidRPr="00BF6487" w:rsidRDefault="008460A8" w:rsidP="008460A8">
      <w:pPr>
        <w:pStyle w:val="PL"/>
        <w:rPr>
          <w:lang w:val="en-US"/>
        </w:rPr>
      </w:pPr>
      <w:r>
        <w:rPr>
          <w:lang w:val="en-US"/>
        </w:rPr>
        <w:t xml:space="preserve">        - type: string</w:t>
      </w:r>
    </w:p>
    <w:p w14:paraId="0D222BF7" w14:textId="77777777" w:rsidR="008460A8" w:rsidRDefault="008460A8" w:rsidP="008460A8">
      <w:pPr>
        <w:pStyle w:val="PL"/>
        <w:rPr>
          <w:lang w:val="en-US"/>
        </w:rPr>
      </w:pPr>
    </w:p>
    <w:p w14:paraId="72FD6783" w14:textId="77777777" w:rsidR="008460A8" w:rsidRDefault="008460A8" w:rsidP="008460A8">
      <w:pPr>
        <w:pStyle w:val="PL"/>
        <w:rPr>
          <w:lang w:val="en-US"/>
        </w:rPr>
      </w:pPr>
      <w:r w:rsidRPr="00BF6487">
        <w:rPr>
          <w:lang w:val="en-US"/>
        </w:rPr>
        <w:t xml:space="preserve">    PositioningMethod:</w:t>
      </w:r>
    </w:p>
    <w:p w14:paraId="7E79030C" w14:textId="77777777" w:rsidR="008460A8" w:rsidRDefault="008460A8" w:rsidP="008460A8">
      <w:pPr>
        <w:pStyle w:val="PL"/>
        <w:rPr>
          <w:lang w:val="en-US"/>
        </w:rPr>
      </w:pPr>
      <w:r>
        <w:rPr>
          <w:lang w:val="en-US"/>
        </w:rPr>
        <w:lastRenderedPageBreak/>
        <w:t xml:space="preserve">      description: </w:t>
      </w:r>
      <w:r w:rsidRPr="00057491">
        <w:t>Indicates supported positioning methods</w:t>
      </w:r>
      <w:r>
        <w:rPr>
          <w:rFonts w:cs="Arial"/>
          <w:szCs w:val="18"/>
        </w:rPr>
        <w:t>.</w:t>
      </w:r>
    </w:p>
    <w:p w14:paraId="0376EA4F" w14:textId="77777777" w:rsidR="008460A8" w:rsidRPr="00BF6487" w:rsidRDefault="008460A8" w:rsidP="008460A8">
      <w:pPr>
        <w:pStyle w:val="PL"/>
        <w:rPr>
          <w:lang w:val="en-US"/>
        </w:rPr>
      </w:pPr>
      <w:r>
        <w:rPr>
          <w:lang w:val="en-US"/>
        </w:rPr>
        <w:t xml:space="preserve">      anyOf:</w:t>
      </w:r>
    </w:p>
    <w:p w14:paraId="0407916D"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3162A2F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3012C98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5BCB0EAC"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ECID</w:t>
      </w:r>
    </w:p>
    <w:p w14:paraId="17FEBE45"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OTDOA</w:t>
      </w:r>
    </w:p>
    <w:p w14:paraId="22D6121E" w14:textId="77777777" w:rsidR="008460A8" w:rsidRDefault="008460A8" w:rsidP="008460A8">
      <w:pPr>
        <w:pStyle w:val="PL"/>
        <w:rPr>
          <w:lang w:val="en-US"/>
        </w:rPr>
      </w:pPr>
      <w:r>
        <w:rPr>
          <w:lang w:val="en-US"/>
        </w:rPr>
        <w:t xml:space="preserve">            - BAROMETRIC_PRESSURE</w:t>
      </w:r>
    </w:p>
    <w:p w14:paraId="0981D375" w14:textId="77777777" w:rsidR="008460A8" w:rsidRDefault="008460A8" w:rsidP="008460A8">
      <w:pPr>
        <w:pStyle w:val="PL"/>
        <w:rPr>
          <w:lang w:val="en-US"/>
        </w:rPr>
      </w:pPr>
      <w:r>
        <w:rPr>
          <w:lang w:val="en-US"/>
        </w:rPr>
        <w:t xml:space="preserve">            - WLAN</w:t>
      </w:r>
    </w:p>
    <w:p w14:paraId="5499D8B7" w14:textId="77777777" w:rsidR="008460A8" w:rsidRDefault="008460A8" w:rsidP="008460A8">
      <w:pPr>
        <w:pStyle w:val="PL"/>
        <w:rPr>
          <w:lang w:val="en-US"/>
        </w:rPr>
      </w:pPr>
      <w:r>
        <w:rPr>
          <w:lang w:val="en-US"/>
        </w:rPr>
        <w:t xml:space="preserve">            - BLUETOOTH</w:t>
      </w:r>
    </w:p>
    <w:p w14:paraId="2D1BBA93" w14:textId="77777777" w:rsidR="008460A8" w:rsidRDefault="008460A8" w:rsidP="008460A8">
      <w:pPr>
        <w:pStyle w:val="PL"/>
        <w:rPr>
          <w:lang w:val="en-US"/>
        </w:rPr>
      </w:pPr>
      <w:r>
        <w:rPr>
          <w:lang w:val="en-US"/>
        </w:rPr>
        <w:t xml:space="preserve">            - MBS</w:t>
      </w:r>
    </w:p>
    <w:p w14:paraId="1BD167EE" w14:textId="77777777" w:rsidR="008460A8" w:rsidRDefault="008460A8" w:rsidP="008460A8">
      <w:pPr>
        <w:pStyle w:val="PL"/>
        <w:rPr>
          <w:lang w:val="en-US"/>
        </w:rPr>
      </w:pPr>
      <w:r>
        <w:rPr>
          <w:lang w:val="en-US"/>
        </w:rPr>
        <w:t xml:space="preserve">            - </w:t>
      </w:r>
      <w:r>
        <w:t>MOTION_SENSOR</w:t>
      </w:r>
    </w:p>
    <w:p w14:paraId="4B8CD6B9" w14:textId="77777777" w:rsidR="008460A8" w:rsidRDefault="008460A8" w:rsidP="008460A8">
      <w:pPr>
        <w:pStyle w:val="PL"/>
        <w:rPr>
          <w:lang w:val="en-US"/>
        </w:rPr>
      </w:pPr>
      <w:r>
        <w:rPr>
          <w:lang w:val="en-US"/>
        </w:rPr>
        <w:t xml:space="preserve">            - DL_TDOA</w:t>
      </w:r>
    </w:p>
    <w:p w14:paraId="7516590F" w14:textId="77777777" w:rsidR="008460A8" w:rsidRDefault="008460A8" w:rsidP="008460A8">
      <w:pPr>
        <w:pStyle w:val="PL"/>
        <w:rPr>
          <w:lang w:val="en-US"/>
        </w:rPr>
      </w:pPr>
      <w:r>
        <w:rPr>
          <w:lang w:val="en-US"/>
        </w:rPr>
        <w:t xml:space="preserve">            - DL_AOD</w:t>
      </w:r>
    </w:p>
    <w:p w14:paraId="75639D31" w14:textId="77777777" w:rsidR="008460A8" w:rsidRDefault="008460A8" w:rsidP="008460A8">
      <w:pPr>
        <w:pStyle w:val="PL"/>
        <w:rPr>
          <w:lang w:val="en-US"/>
        </w:rPr>
      </w:pPr>
      <w:r>
        <w:rPr>
          <w:lang w:val="en-US"/>
        </w:rPr>
        <w:t xml:space="preserve">            - MULTI-RTT</w:t>
      </w:r>
    </w:p>
    <w:p w14:paraId="09924DAD" w14:textId="77777777" w:rsidR="008460A8" w:rsidRDefault="008460A8" w:rsidP="008460A8">
      <w:pPr>
        <w:pStyle w:val="PL"/>
        <w:rPr>
          <w:lang w:val="en-US"/>
        </w:rPr>
      </w:pPr>
      <w:r>
        <w:rPr>
          <w:lang w:val="en-US"/>
        </w:rPr>
        <w:t xml:space="preserve">            - NR_ECID</w:t>
      </w:r>
    </w:p>
    <w:p w14:paraId="4CBA967A" w14:textId="77777777" w:rsidR="008460A8" w:rsidRDefault="008460A8" w:rsidP="008460A8">
      <w:pPr>
        <w:pStyle w:val="PL"/>
        <w:rPr>
          <w:lang w:val="en-US"/>
        </w:rPr>
      </w:pPr>
      <w:r>
        <w:rPr>
          <w:lang w:val="en-US"/>
        </w:rPr>
        <w:t xml:space="preserve">            - UL_TDOA</w:t>
      </w:r>
    </w:p>
    <w:p w14:paraId="2D2B9BBD" w14:textId="77777777" w:rsidR="008460A8" w:rsidRDefault="008460A8" w:rsidP="008460A8">
      <w:pPr>
        <w:pStyle w:val="PL"/>
        <w:rPr>
          <w:lang w:val="en-US"/>
        </w:rPr>
      </w:pPr>
      <w:r>
        <w:rPr>
          <w:lang w:val="en-US"/>
        </w:rPr>
        <w:t xml:space="preserve">            - UL_AOA</w:t>
      </w:r>
    </w:p>
    <w:p w14:paraId="7D027E31" w14:textId="77777777" w:rsidR="008460A8" w:rsidRDefault="008460A8" w:rsidP="008460A8">
      <w:pPr>
        <w:pStyle w:val="PL"/>
        <w:rPr>
          <w:lang w:val="en-US"/>
        </w:rPr>
      </w:pPr>
      <w:r>
        <w:rPr>
          <w:lang w:val="en-US"/>
        </w:rPr>
        <w:t xml:space="preserve">            - NETWORK_SPECIFIC</w:t>
      </w:r>
    </w:p>
    <w:p w14:paraId="63B02A84" w14:textId="77777777" w:rsidR="008460A8" w:rsidRPr="00BF6487" w:rsidRDefault="008460A8" w:rsidP="008460A8">
      <w:pPr>
        <w:pStyle w:val="PL"/>
        <w:rPr>
          <w:lang w:val="en-US"/>
        </w:rPr>
      </w:pPr>
      <w:r>
        <w:rPr>
          <w:lang w:val="en-US"/>
        </w:rPr>
        <w:t xml:space="preserve">        - type: string</w:t>
      </w:r>
    </w:p>
    <w:p w14:paraId="785BE896" w14:textId="77777777" w:rsidR="008460A8" w:rsidRDefault="008460A8" w:rsidP="008460A8">
      <w:pPr>
        <w:pStyle w:val="PL"/>
        <w:rPr>
          <w:lang w:val="en-US"/>
        </w:rPr>
      </w:pPr>
    </w:p>
    <w:p w14:paraId="78F6AC23" w14:textId="77777777" w:rsidR="008460A8" w:rsidRDefault="008460A8" w:rsidP="008460A8">
      <w:pPr>
        <w:pStyle w:val="PL"/>
        <w:rPr>
          <w:lang w:val="en-US"/>
        </w:rPr>
      </w:pPr>
      <w:r w:rsidRPr="00BF6487">
        <w:rPr>
          <w:lang w:val="en-US"/>
        </w:rPr>
        <w:t xml:space="preserve">    </w:t>
      </w:r>
      <w:r>
        <w:rPr>
          <w:lang w:val="en-US"/>
        </w:rPr>
        <w:t>PositioningMode</w:t>
      </w:r>
      <w:r w:rsidRPr="00BF6487">
        <w:rPr>
          <w:lang w:val="en-US"/>
        </w:rPr>
        <w:t>:</w:t>
      </w:r>
    </w:p>
    <w:p w14:paraId="2A36BF6A" w14:textId="77777777" w:rsidR="008460A8" w:rsidRDefault="008460A8" w:rsidP="008460A8">
      <w:pPr>
        <w:pStyle w:val="PL"/>
        <w:rPr>
          <w:lang w:val="en-US"/>
        </w:rPr>
      </w:pPr>
      <w:r>
        <w:rPr>
          <w:lang w:val="en-US"/>
        </w:rPr>
        <w:t xml:space="preserve">      description: </w:t>
      </w:r>
      <w:r w:rsidRPr="00057491">
        <w:t>Indicates supported modes used for positioning method</w:t>
      </w:r>
      <w:r>
        <w:rPr>
          <w:rFonts w:cs="Arial"/>
          <w:szCs w:val="18"/>
        </w:rPr>
        <w:t>.</w:t>
      </w:r>
    </w:p>
    <w:p w14:paraId="115A135D" w14:textId="77777777" w:rsidR="008460A8" w:rsidRPr="00BF6487" w:rsidRDefault="008460A8" w:rsidP="008460A8">
      <w:pPr>
        <w:pStyle w:val="PL"/>
        <w:rPr>
          <w:lang w:val="en-US"/>
        </w:rPr>
      </w:pPr>
      <w:r>
        <w:rPr>
          <w:lang w:val="en-US"/>
        </w:rPr>
        <w:t xml:space="preserve">      anyOf:</w:t>
      </w:r>
    </w:p>
    <w:p w14:paraId="47A57FB2"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3320B03F"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08163FE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589E1A5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4464855E"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5F5D4F39" w14:textId="77777777" w:rsidR="008460A8" w:rsidRPr="00BF6487" w:rsidRDefault="008460A8" w:rsidP="008460A8">
      <w:pPr>
        <w:pStyle w:val="PL"/>
        <w:rPr>
          <w:lang w:val="en-US"/>
        </w:rPr>
      </w:pPr>
      <w:r>
        <w:rPr>
          <w:lang w:val="en-US"/>
        </w:rPr>
        <w:t xml:space="preserve">        - type: string</w:t>
      </w:r>
    </w:p>
    <w:p w14:paraId="19B52303" w14:textId="77777777" w:rsidR="008460A8" w:rsidRDefault="008460A8" w:rsidP="008460A8">
      <w:pPr>
        <w:pStyle w:val="PL"/>
        <w:rPr>
          <w:lang w:val="en-US"/>
        </w:rPr>
      </w:pPr>
    </w:p>
    <w:p w14:paraId="550CF3BE" w14:textId="77777777" w:rsidR="008460A8" w:rsidRDefault="008460A8" w:rsidP="008460A8">
      <w:pPr>
        <w:pStyle w:val="PL"/>
        <w:rPr>
          <w:lang w:val="en-US"/>
        </w:rPr>
      </w:pPr>
      <w:r w:rsidRPr="00BF6487">
        <w:rPr>
          <w:lang w:val="en-US"/>
        </w:rPr>
        <w:t xml:space="preserve">    GnssId:</w:t>
      </w:r>
    </w:p>
    <w:p w14:paraId="6CEFAF11" w14:textId="77777777" w:rsidR="008460A8" w:rsidRDefault="008460A8" w:rsidP="008460A8">
      <w:pPr>
        <w:pStyle w:val="PL"/>
        <w:rPr>
          <w:lang w:val="en-US"/>
        </w:rPr>
      </w:pPr>
      <w:r>
        <w:rPr>
          <w:lang w:val="en-US"/>
        </w:rPr>
        <w:t xml:space="preserve">      description: </w:t>
      </w:r>
      <w:r w:rsidRPr="00057491">
        <w:t>Global Navigation Satellite System (GNSS) ID</w:t>
      </w:r>
      <w:r>
        <w:rPr>
          <w:rFonts w:cs="Arial"/>
          <w:szCs w:val="18"/>
        </w:rPr>
        <w:t>.</w:t>
      </w:r>
    </w:p>
    <w:p w14:paraId="421C005C" w14:textId="77777777" w:rsidR="008460A8" w:rsidRPr="00BF6487" w:rsidRDefault="008460A8" w:rsidP="008460A8">
      <w:pPr>
        <w:pStyle w:val="PL"/>
        <w:rPr>
          <w:lang w:val="en-US"/>
        </w:rPr>
      </w:pPr>
      <w:r>
        <w:rPr>
          <w:lang w:val="en-US"/>
        </w:rPr>
        <w:t xml:space="preserve">      anyOf:</w:t>
      </w:r>
    </w:p>
    <w:p w14:paraId="47469387"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79966E2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1B0D567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GPS</w:t>
      </w:r>
    </w:p>
    <w:p w14:paraId="69B9F96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EA1C1C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SBAS</w:t>
      </w:r>
    </w:p>
    <w:p w14:paraId="3E93D592"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4875198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QZSS</w:t>
      </w:r>
    </w:p>
    <w:p w14:paraId="4F623C6B"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GLONASS</w:t>
      </w:r>
    </w:p>
    <w:p w14:paraId="06B4BAED"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5E73D8B5" w14:textId="77777777" w:rsidR="008460A8" w:rsidRPr="008C5387" w:rsidRDefault="008460A8" w:rsidP="008460A8">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1D4D83F4" w14:textId="77777777" w:rsidR="008460A8" w:rsidRPr="00BF6487" w:rsidRDefault="008460A8" w:rsidP="008460A8">
      <w:pPr>
        <w:pStyle w:val="PL"/>
        <w:rPr>
          <w:lang w:val="en-US"/>
        </w:rPr>
      </w:pPr>
      <w:r>
        <w:rPr>
          <w:lang w:val="en-US"/>
        </w:rPr>
        <w:t xml:space="preserve">        - type: string</w:t>
      </w:r>
    </w:p>
    <w:p w14:paraId="41CBE635" w14:textId="77777777" w:rsidR="008460A8" w:rsidRDefault="008460A8" w:rsidP="008460A8">
      <w:pPr>
        <w:pStyle w:val="PL"/>
        <w:rPr>
          <w:lang w:val="en-US"/>
        </w:rPr>
      </w:pPr>
    </w:p>
    <w:p w14:paraId="464B4C6E" w14:textId="77777777" w:rsidR="008460A8" w:rsidRDefault="008460A8" w:rsidP="008460A8">
      <w:pPr>
        <w:pStyle w:val="PL"/>
        <w:rPr>
          <w:lang w:val="en-US"/>
        </w:rPr>
      </w:pPr>
      <w:r w:rsidRPr="00BF6487">
        <w:rPr>
          <w:lang w:val="en-US"/>
        </w:rPr>
        <w:t xml:space="preserve">    Usage:</w:t>
      </w:r>
    </w:p>
    <w:p w14:paraId="51BFF53F" w14:textId="77777777" w:rsidR="008460A8" w:rsidRDefault="008460A8" w:rsidP="008460A8">
      <w:pPr>
        <w:pStyle w:val="PL"/>
        <w:rPr>
          <w:lang w:val="en-US"/>
        </w:rPr>
      </w:pPr>
      <w:r>
        <w:rPr>
          <w:lang w:val="en-US"/>
        </w:rPr>
        <w:t xml:space="preserve">      description: </w:t>
      </w:r>
      <w:r w:rsidRPr="00057491">
        <w:t>Indicates usage made of the location measurement</w:t>
      </w:r>
      <w:r>
        <w:rPr>
          <w:rFonts w:cs="Arial"/>
          <w:szCs w:val="18"/>
        </w:rPr>
        <w:t>.</w:t>
      </w:r>
    </w:p>
    <w:p w14:paraId="4C305132" w14:textId="77777777" w:rsidR="008460A8" w:rsidRPr="00BF6487" w:rsidRDefault="008460A8" w:rsidP="008460A8">
      <w:pPr>
        <w:pStyle w:val="PL"/>
        <w:rPr>
          <w:lang w:val="en-US"/>
        </w:rPr>
      </w:pPr>
      <w:r>
        <w:rPr>
          <w:lang w:val="en-US"/>
        </w:rPr>
        <w:t xml:space="preserve">      anyOf:</w:t>
      </w:r>
    </w:p>
    <w:p w14:paraId="74A7C6CC"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638285E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2158E530"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6A5D213A"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11D0902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0936F91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1CFEC7CA"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5436174" w14:textId="77777777" w:rsidR="008460A8" w:rsidRDefault="008460A8" w:rsidP="008460A8">
      <w:pPr>
        <w:pStyle w:val="PL"/>
        <w:rPr>
          <w:lang w:val="en-US"/>
        </w:rPr>
      </w:pPr>
      <w:r>
        <w:rPr>
          <w:lang w:val="en-US"/>
        </w:rPr>
        <w:t xml:space="preserve">        - type: string</w:t>
      </w:r>
    </w:p>
    <w:p w14:paraId="34FE8D83" w14:textId="77777777" w:rsidR="008460A8" w:rsidRDefault="008460A8" w:rsidP="008460A8">
      <w:pPr>
        <w:pStyle w:val="PL"/>
        <w:rPr>
          <w:lang w:val="en-US"/>
        </w:rPr>
      </w:pPr>
    </w:p>
    <w:p w14:paraId="2487A37F" w14:textId="77777777" w:rsidR="008460A8" w:rsidRDefault="008460A8" w:rsidP="008460A8">
      <w:pPr>
        <w:pStyle w:val="PL"/>
        <w:rPr>
          <w:lang w:val="en-US"/>
        </w:rPr>
      </w:pPr>
      <w:r>
        <w:rPr>
          <w:lang w:val="en-US"/>
        </w:rPr>
        <w:t xml:space="preserve">    LcsPriority:</w:t>
      </w:r>
    </w:p>
    <w:p w14:paraId="02980EDD" w14:textId="77777777" w:rsidR="008460A8" w:rsidRDefault="008460A8" w:rsidP="008460A8">
      <w:pPr>
        <w:pStyle w:val="PL"/>
        <w:rPr>
          <w:lang w:val="en-US"/>
        </w:rPr>
      </w:pPr>
      <w:r>
        <w:rPr>
          <w:lang w:val="en-US"/>
        </w:rPr>
        <w:t xml:space="preserve">      description: </w:t>
      </w:r>
      <w:r w:rsidRPr="00057491">
        <w:t>Indicates priority of the LCS client</w:t>
      </w:r>
      <w:r>
        <w:rPr>
          <w:rFonts w:cs="Arial"/>
          <w:szCs w:val="18"/>
        </w:rPr>
        <w:t>.</w:t>
      </w:r>
    </w:p>
    <w:p w14:paraId="1E7EF1F4" w14:textId="77777777" w:rsidR="008460A8" w:rsidRDefault="008460A8" w:rsidP="008460A8">
      <w:pPr>
        <w:pStyle w:val="PL"/>
        <w:rPr>
          <w:lang w:val="en-US"/>
        </w:rPr>
      </w:pPr>
      <w:r>
        <w:rPr>
          <w:lang w:val="en-US"/>
        </w:rPr>
        <w:t xml:space="preserve">      anyOf:</w:t>
      </w:r>
    </w:p>
    <w:p w14:paraId="0714E3EE" w14:textId="77777777" w:rsidR="008460A8" w:rsidRDefault="008460A8" w:rsidP="008460A8">
      <w:pPr>
        <w:pStyle w:val="PL"/>
        <w:rPr>
          <w:lang w:val="en-US"/>
        </w:rPr>
      </w:pPr>
      <w:r>
        <w:rPr>
          <w:lang w:val="en-US"/>
        </w:rPr>
        <w:t xml:space="preserve">        - type: string</w:t>
      </w:r>
    </w:p>
    <w:p w14:paraId="4778D41D" w14:textId="77777777" w:rsidR="008460A8" w:rsidRDefault="008460A8" w:rsidP="008460A8">
      <w:pPr>
        <w:pStyle w:val="PL"/>
        <w:rPr>
          <w:lang w:val="en-US"/>
        </w:rPr>
      </w:pPr>
      <w:r>
        <w:rPr>
          <w:lang w:val="en-US"/>
        </w:rPr>
        <w:t xml:space="preserve">          enum:</w:t>
      </w:r>
    </w:p>
    <w:p w14:paraId="016E2E49" w14:textId="77777777" w:rsidR="008460A8" w:rsidRDefault="008460A8" w:rsidP="008460A8">
      <w:pPr>
        <w:pStyle w:val="PL"/>
        <w:rPr>
          <w:lang w:val="en-US"/>
        </w:rPr>
      </w:pPr>
      <w:r>
        <w:rPr>
          <w:lang w:val="en-US"/>
        </w:rPr>
        <w:t xml:space="preserve">            - HIGHEST_PRIORITY</w:t>
      </w:r>
    </w:p>
    <w:p w14:paraId="7AF26083" w14:textId="77777777" w:rsidR="008460A8" w:rsidRDefault="008460A8" w:rsidP="008460A8">
      <w:pPr>
        <w:pStyle w:val="PL"/>
        <w:rPr>
          <w:lang w:val="en-US"/>
        </w:rPr>
      </w:pPr>
      <w:r>
        <w:rPr>
          <w:lang w:val="en-US"/>
        </w:rPr>
        <w:t xml:space="preserve">            - NORMAL_PRIORITY</w:t>
      </w:r>
    </w:p>
    <w:p w14:paraId="3F6D720F" w14:textId="77777777" w:rsidR="008460A8" w:rsidRDefault="008460A8" w:rsidP="008460A8">
      <w:pPr>
        <w:pStyle w:val="PL"/>
        <w:rPr>
          <w:lang w:val="en-US"/>
        </w:rPr>
      </w:pPr>
      <w:r>
        <w:rPr>
          <w:lang w:val="en-US"/>
        </w:rPr>
        <w:t xml:space="preserve">        - type: string</w:t>
      </w:r>
    </w:p>
    <w:p w14:paraId="64BD8130" w14:textId="77777777" w:rsidR="008460A8" w:rsidRDefault="008460A8" w:rsidP="008460A8">
      <w:pPr>
        <w:pStyle w:val="PL"/>
        <w:rPr>
          <w:lang w:val="en-US"/>
        </w:rPr>
      </w:pPr>
    </w:p>
    <w:p w14:paraId="5512032D" w14:textId="77777777" w:rsidR="008460A8" w:rsidRDefault="008460A8" w:rsidP="008460A8">
      <w:pPr>
        <w:pStyle w:val="PL"/>
        <w:rPr>
          <w:lang w:val="en-US"/>
        </w:rPr>
      </w:pPr>
      <w:r>
        <w:rPr>
          <w:lang w:val="en-US"/>
        </w:rPr>
        <w:t xml:space="preserve">    VelocityRequested:</w:t>
      </w:r>
    </w:p>
    <w:p w14:paraId="2F10AF0A" w14:textId="77777777" w:rsidR="008460A8" w:rsidRDefault="008460A8" w:rsidP="008460A8">
      <w:pPr>
        <w:pStyle w:val="PL"/>
        <w:rPr>
          <w:lang w:val="en-US"/>
        </w:rPr>
      </w:pPr>
      <w:r>
        <w:rPr>
          <w:lang w:val="en-US"/>
        </w:rPr>
        <w:t xml:space="preserve">      description: </w:t>
      </w:r>
      <w:r w:rsidRPr="00057491">
        <w:t>Indicates velocity requirement</w:t>
      </w:r>
      <w:r>
        <w:rPr>
          <w:rFonts w:cs="Arial"/>
          <w:szCs w:val="18"/>
        </w:rPr>
        <w:t>.</w:t>
      </w:r>
    </w:p>
    <w:p w14:paraId="2E17D65F" w14:textId="77777777" w:rsidR="008460A8" w:rsidRDefault="008460A8" w:rsidP="008460A8">
      <w:pPr>
        <w:pStyle w:val="PL"/>
        <w:rPr>
          <w:lang w:val="en-US"/>
        </w:rPr>
      </w:pPr>
      <w:r>
        <w:rPr>
          <w:lang w:val="en-US"/>
        </w:rPr>
        <w:t xml:space="preserve">      anyOf:</w:t>
      </w:r>
    </w:p>
    <w:p w14:paraId="6387B5C7" w14:textId="77777777" w:rsidR="008460A8" w:rsidRDefault="008460A8" w:rsidP="008460A8">
      <w:pPr>
        <w:pStyle w:val="PL"/>
        <w:rPr>
          <w:lang w:val="en-US"/>
        </w:rPr>
      </w:pPr>
      <w:r>
        <w:rPr>
          <w:lang w:val="en-US"/>
        </w:rPr>
        <w:t xml:space="preserve">        - type: string</w:t>
      </w:r>
    </w:p>
    <w:p w14:paraId="68558721" w14:textId="77777777" w:rsidR="008460A8" w:rsidRDefault="008460A8" w:rsidP="008460A8">
      <w:pPr>
        <w:pStyle w:val="PL"/>
        <w:rPr>
          <w:lang w:val="en-US"/>
        </w:rPr>
      </w:pPr>
      <w:r>
        <w:rPr>
          <w:lang w:val="en-US"/>
        </w:rPr>
        <w:t xml:space="preserve">          enum:</w:t>
      </w:r>
    </w:p>
    <w:p w14:paraId="342DF626" w14:textId="77777777" w:rsidR="008460A8" w:rsidRDefault="008460A8" w:rsidP="008460A8">
      <w:pPr>
        <w:pStyle w:val="PL"/>
        <w:rPr>
          <w:lang w:val="en-US"/>
        </w:rPr>
      </w:pPr>
      <w:r>
        <w:rPr>
          <w:lang w:val="en-US"/>
        </w:rPr>
        <w:t xml:space="preserve">            - VELOCITY_IS_NOT_REQUESTED</w:t>
      </w:r>
    </w:p>
    <w:p w14:paraId="6248DEA1" w14:textId="77777777" w:rsidR="008460A8" w:rsidRDefault="008460A8" w:rsidP="008460A8">
      <w:pPr>
        <w:pStyle w:val="PL"/>
        <w:rPr>
          <w:lang w:val="en-US"/>
        </w:rPr>
      </w:pPr>
      <w:r>
        <w:rPr>
          <w:lang w:val="en-US"/>
        </w:rPr>
        <w:t xml:space="preserve">            - VELOCITY_IS_REQUESTED</w:t>
      </w:r>
    </w:p>
    <w:p w14:paraId="2091A3A0" w14:textId="77777777" w:rsidR="008460A8" w:rsidRDefault="008460A8" w:rsidP="008460A8">
      <w:pPr>
        <w:pStyle w:val="PL"/>
        <w:rPr>
          <w:lang w:val="en-US"/>
        </w:rPr>
      </w:pPr>
      <w:r>
        <w:rPr>
          <w:lang w:val="en-US"/>
        </w:rPr>
        <w:t xml:space="preserve">        - type: string</w:t>
      </w:r>
    </w:p>
    <w:p w14:paraId="0E3F0280" w14:textId="77777777" w:rsidR="008460A8" w:rsidRDefault="008460A8" w:rsidP="008460A8">
      <w:pPr>
        <w:pStyle w:val="PL"/>
        <w:rPr>
          <w:lang w:val="en-US"/>
        </w:rPr>
      </w:pPr>
    </w:p>
    <w:p w14:paraId="224FA605" w14:textId="77777777" w:rsidR="008460A8" w:rsidRDefault="008460A8" w:rsidP="008460A8">
      <w:pPr>
        <w:pStyle w:val="PL"/>
        <w:rPr>
          <w:lang w:val="en-US"/>
        </w:rPr>
      </w:pPr>
      <w:r>
        <w:rPr>
          <w:lang w:val="en-US"/>
        </w:rPr>
        <w:t xml:space="preserve">    AccuracyFulfilmentIndicator:</w:t>
      </w:r>
    </w:p>
    <w:p w14:paraId="64A0C629" w14:textId="77777777" w:rsidR="008460A8" w:rsidRDefault="008460A8" w:rsidP="008460A8">
      <w:pPr>
        <w:pStyle w:val="PL"/>
        <w:rPr>
          <w:lang w:val="en-US"/>
        </w:rPr>
      </w:pPr>
      <w:r>
        <w:rPr>
          <w:lang w:val="en-US"/>
        </w:rPr>
        <w:t xml:space="preserve">      description: </w:t>
      </w:r>
      <w:r w:rsidRPr="00057491">
        <w:t>Indicates fulfilment of requested accuracy</w:t>
      </w:r>
      <w:r>
        <w:rPr>
          <w:rFonts w:cs="Arial"/>
          <w:szCs w:val="18"/>
        </w:rPr>
        <w:t>.</w:t>
      </w:r>
    </w:p>
    <w:p w14:paraId="06DF0384" w14:textId="77777777" w:rsidR="008460A8" w:rsidRDefault="008460A8" w:rsidP="008460A8">
      <w:pPr>
        <w:pStyle w:val="PL"/>
        <w:rPr>
          <w:lang w:val="en-US"/>
        </w:rPr>
      </w:pPr>
      <w:r>
        <w:rPr>
          <w:lang w:val="en-US"/>
        </w:rPr>
        <w:lastRenderedPageBreak/>
        <w:t xml:space="preserve">      anyOf:</w:t>
      </w:r>
    </w:p>
    <w:p w14:paraId="349692A8" w14:textId="77777777" w:rsidR="008460A8" w:rsidRDefault="008460A8" w:rsidP="008460A8">
      <w:pPr>
        <w:pStyle w:val="PL"/>
        <w:rPr>
          <w:lang w:val="en-US"/>
        </w:rPr>
      </w:pPr>
      <w:r>
        <w:rPr>
          <w:lang w:val="en-US"/>
        </w:rPr>
        <w:t xml:space="preserve">        - type: string</w:t>
      </w:r>
    </w:p>
    <w:p w14:paraId="0F84F740" w14:textId="77777777" w:rsidR="008460A8" w:rsidRDefault="008460A8" w:rsidP="008460A8">
      <w:pPr>
        <w:pStyle w:val="PL"/>
        <w:rPr>
          <w:lang w:val="en-US"/>
        </w:rPr>
      </w:pPr>
      <w:r>
        <w:rPr>
          <w:lang w:val="en-US"/>
        </w:rPr>
        <w:t xml:space="preserve">          enum:</w:t>
      </w:r>
    </w:p>
    <w:p w14:paraId="7B0DF8E9" w14:textId="77777777" w:rsidR="008460A8" w:rsidRDefault="008460A8" w:rsidP="008460A8">
      <w:pPr>
        <w:pStyle w:val="PL"/>
        <w:rPr>
          <w:lang w:val="en-US"/>
        </w:rPr>
      </w:pPr>
      <w:r>
        <w:rPr>
          <w:lang w:val="en-US"/>
        </w:rPr>
        <w:t xml:space="preserve">            - REQUESTED_ACCURACY_FULFILLED</w:t>
      </w:r>
    </w:p>
    <w:p w14:paraId="6212F85B" w14:textId="77777777" w:rsidR="008460A8" w:rsidRDefault="008460A8" w:rsidP="008460A8">
      <w:pPr>
        <w:pStyle w:val="PL"/>
        <w:rPr>
          <w:lang w:val="en-US"/>
        </w:rPr>
      </w:pPr>
      <w:r>
        <w:rPr>
          <w:lang w:val="en-US"/>
        </w:rPr>
        <w:t xml:space="preserve">            - REQUESTED_ACCURACY_NOT_FULFILLED</w:t>
      </w:r>
    </w:p>
    <w:p w14:paraId="0CCEA2B0" w14:textId="77777777" w:rsidR="008460A8" w:rsidRDefault="008460A8" w:rsidP="008460A8">
      <w:pPr>
        <w:pStyle w:val="PL"/>
        <w:rPr>
          <w:lang w:val="en-US"/>
        </w:rPr>
      </w:pPr>
      <w:r>
        <w:rPr>
          <w:lang w:val="en-US"/>
        </w:rPr>
        <w:t xml:space="preserve">        - type: string</w:t>
      </w:r>
    </w:p>
    <w:p w14:paraId="6E43F56E" w14:textId="77777777" w:rsidR="008460A8" w:rsidRDefault="008460A8" w:rsidP="008460A8">
      <w:pPr>
        <w:pStyle w:val="PL"/>
        <w:rPr>
          <w:lang w:val="en-US"/>
        </w:rPr>
      </w:pPr>
    </w:p>
    <w:p w14:paraId="402B5F58" w14:textId="77777777" w:rsidR="008460A8" w:rsidRDefault="008460A8" w:rsidP="008460A8">
      <w:pPr>
        <w:pStyle w:val="PL"/>
        <w:rPr>
          <w:lang w:val="en-US"/>
        </w:rPr>
      </w:pPr>
      <w:r>
        <w:rPr>
          <w:lang w:val="en-US"/>
        </w:rPr>
        <w:t xml:space="preserve">    VerticalDirection:</w:t>
      </w:r>
    </w:p>
    <w:p w14:paraId="5AF5797A" w14:textId="77777777" w:rsidR="008460A8" w:rsidRDefault="008460A8" w:rsidP="008460A8">
      <w:pPr>
        <w:pStyle w:val="PL"/>
        <w:rPr>
          <w:lang w:val="en-US"/>
        </w:rPr>
      </w:pPr>
      <w:r>
        <w:rPr>
          <w:lang w:val="en-US"/>
        </w:rPr>
        <w:t xml:space="preserve">      description: </w:t>
      </w:r>
      <w:r w:rsidRPr="00057491">
        <w:t>Indicates direction of vertical speed</w:t>
      </w:r>
      <w:r>
        <w:rPr>
          <w:rFonts w:cs="Arial"/>
          <w:szCs w:val="18"/>
        </w:rPr>
        <w:t>.</w:t>
      </w:r>
    </w:p>
    <w:p w14:paraId="1642143D" w14:textId="77777777" w:rsidR="008460A8" w:rsidRDefault="008460A8" w:rsidP="008460A8">
      <w:pPr>
        <w:pStyle w:val="PL"/>
        <w:rPr>
          <w:lang w:val="en-US"/>
        </w:rPr>
      </w:pPr>
      <w:r>
        <w:rPr>
          <w:lang w:val="en-US"/>
        </w:rPr>
        <w:t xml:space="preserve">      type: string</w:t>
      </w:r>
    </w:p>
    <w:p w14:paraId="000F369D" w14:textId="77777777" w:rsidR="008460A8" w:rsidRDefault="008460A8" w:rsidP="008460A8">
      <w:pPr>
        <w:pStyle w:val="PL"/>
        <w:rPr>
          <w:lang w:val="en-US"/>
        </w:rPr>
      </w:pPr>
      <w:r>
        <w:rPr>
          <w:lang w:val="en-US"/>
        </w:rPr>
        <w:t xml:space="preserve">      enum:</w:t>
      </w:r>
    </w:p>
    <w:p w14:paraId="62AEDF54" w14:textId="77777777" w:rsidR="008460A8" w:rsidRDefault="008460A8" w:rsidP="008460A8">
      <w:pPr>
        <w:pStyle w:val="PL"/>
        <w:rPr>
          <w:lang w:val="en-US"/>
        </w:rPr>
      </w:pPr>
      <w:r>
        <w:rPr>
          <w:lang w:val="en-US"/>
        </w:rPr>
        <w:t xml:space="preserve">        - UPWARD</w:t>
      </w:r>
    </w:p>
    <w:p w14:paraId="69BA7F7E" w14:textId="77777777" w:rsidR="008460A8" w:rsidRDefault="008460A8" w:rsidP="008460A8">
      <w:pPr>
        <w:pStyle w:val="PL"/>
        <w:rPr>
          <w:lang w:val="en-US"/>
        </w:rPr>
      </w:pPr>
      <w:r>
        <w:rPr>
          <w:lang w:val="en-US"/>
        </w:rPr>
        <w:t xml:space="preserve">        - DOWNWARD</w:t>
      </w:r>
    </w:p>
    <w:p w14:paraId="32B9F46B" w14:textId="77777777" w:rsidR="008460A8" w:rsidRDefault="008460A8" w:rsidP="008460A8">
      <w:pPr>
        <w:pStyle w:val="PL"/>
        <w:rPr>
          <w:lang w:val="en-US"/>
        </w:rPr>
      </w:pPr>
    </w:p>
    <w:p w14:paraId="22E27913" w14:textId="77777777" w:rsidR="008460A8" w:rsidRPr="00487DA4" w:rsidRDefault="008460A8" w:rsidP="008460A8">
      <w:pPr>
        <w:pStyle w:val="PL"/>
        <w:rPr>
          <w:lang w:val="en-US"/>
        </w:rPr>
      </w:pPr>
      <w:r w:rsidRPr="00487DA4">
        <w:rPr>
          <w:lang w:val="en-US"/>
        </w:rPr>
        <w:t xml:space="preserve">    </w:t>
      </w:r>
      <w:r>
        <w:rPr>
          <w:lang w:val="en-US"/>
        </w:rPr>
        <w:t>LdrType</w:t>
      </w:r>
      <w:r w:rsidRPr="00487DA4">
        <w:rPr>
          <w:lang w:val="en-US"/>
        </w:rPr>
        <w:t>:</w:t>
      </w:r>
    </w:p>
    <w:p w14:paraId="654B9D53" w14:textId="77777777" w:rsidR="008460A8" w:rsidRDefault="008460A8" w:rsidP="008460A8">
      <w:pPr>
        <w:pStyle w:val="PL"/>
        <w:rPr>
          <w:lang w:val="en-US"/>
        </w:rPr>
      </w:pPr>
      <w:r>
        <w:rPr>
          <w:lang w:val="en-US"/>
        </w:rPr>
        <w:t xml:space="preserve">      description: </w:t>
      </w:r>
      <w:r w:rsidRPr="00057491">
        <w:t>Indicates LDR types</w:t>
      </w:r>
      <w:r>
        <w:rPr>
          <w:rFonts w:cs="Arial"/>
          <w:szCs w:val="18"/>
        </w:rPr>
        <w:t>.</w:t>
      </w:r>
    </w:p>
    <w:p w14:paraId="20DF67AC" w14:textId="77777777" w:rsidR="008460A8" w:rsidRPr="00487DA4" w:rsidRDefault="008460A8" w:rsidP="008460A8">
      <w:pPr>
        <w:pStyle w:val="PL"/>
        <w:rPr>
          <w:lang w:val="en-US"/>
        </w:rPr>
      </w:pPr>
      <w:r w:rsidRPr="00487DA4">
        <w:rPr>
          <w:lang w:val="en-US"/>
        </w:rPr>
        <w:t xml:space="preserve">      anyOf:</w:t>
      </w:r>
    </w:p>
    <w:p w14:paraId="35990841" w14:textId="77777777" w:rsidR="008460A8" w:rsidRPr="00487DA4" w:rsidRDefault="008460A8" w:rsidP="008460A8">
      <w:pPr>
        <w:pStyle w:val="PL"/>
        <w:rPr>
          <w:lang w:val="en-US"/>
        </w:rPr>
      </w:pPr>
      <w:r w:rsidRPr="00487DA4">
        <w:rPr>
          <w:lang w:val="en-US"/>
        </w:rPr>
        <w:t xml:space="preserve">        - type: string</w:t>
      </w:r>
    </w:p>
    <w:p w14:paraId="4ADE6620" w14:textId="77777777" w:rsidR="008460A8" w:rsidRPr="00487DA4" w:rsidRDefault="008460A8" w:rsidP="008460A8">
      <w:pPr>
        <w:pStyle w:val="PL"/>
        <w:rPr>
          <w:lang w:val="en-US"/>
        </w:rPr>
      </w:pPr>
      <w:r w:rsidRPr="00487DA4">
        <w:rPr>
          <w:lang w:val="en-US"/>
        </w:rPr>
        <w:t xml:space="preserve">          enum:</w:t>
      </w:r>
    </w:p>
    <w:p w14:paraId="5100C286" w14:textId="77777777" w:rsidR="008460A8" w:rsidRDefault="008460A8" w:rsidP="008460A8">
      <w:pPr>
        <w:pStyle w:val="PL"/>
        <w:rPr>
          <w:lang w:val="en-US"/>
        </w:rPr>
      </w:pPr>
      <w:r w:rsidRPr="00487DA4">
        <w:rPr>
          <w:lang w:val="en-US"/>
        </w:rPr>
        <w:t xml:space="preserve">            - </w:t>
      </w:r>
      <w:r>
        <w:rPr>
          <w:lang w:val="en-US"/>
        </w:rPr>
        <w:t>UE_AVAILABLE</w:t>
      </w:r>
    </w:p>
    <w:p w14:paraId="253373E9" w14:textId="77777777" w:rsidR="008460A8" w:rsidRPr="00487DA4" w:rsidRDefault="008460A8" w:rsidP="008460A8">
      <w:pPr>
        <w:pStyle w:val="PL"/>
        <w:rPr>
          <w:lang w:val="en-US"/>
        </w:rPr>
      </w:pPr>
      <w:r>
        <w:rPr>
          <w:lang w:val="en-US"/>
        </w:rPr>
        <w:t xml:space="preserve">            - </w:t>
      </w:r>
      <w:r w:rsidRPr="00487DA4">
        <w:rPr>
          <w:lang w:val="en-US"/>
        </w:rPr>
        <w:t>PERIODIC</w:t>
      </w:r>
    </w:p>
    <w:p w14:paraId="41F27455" w14:textId="77777777" w:rsidR="008460A8" w:rsidRPr="00487DA4" w:rsidRDefault="008460A8" w:rsidP="008460A8">
      <w:pPr>
        <w:pStyle w:val="PL"/>
        <w:rPr>
          <w:lang w:val="en-US"/>
        </w:rPr>
      </w:pPr>
      <w:r>
        <w:rPr>
          <w:lang w:val="en-US"/>
        </w:rPr>
        <w:t xml:space="preserve">            - </w:t>
      </w:r>
      <w:r w:rsidRPr="00487DA4">
        <w:rPr>
          <w:lang w:val="en-US"/>
        </w:rPr>
        <w:t>ENTERING_INTO_AREA</w:t>
      </w:r>
    </w:p>
    <w:p w14:paraId="0D65ADAF" w14:textId="77777777" w:rsidR="008460A8" w:rsidRPr="00487DA4" w:rsidRDefault="008460A8" w:rsidP="008460A8">
      <w:pPr>
        <w:pStyle w:val="PL"/>
        <w:rPr>
          <w:lang w:val="en-US"/>
        </w:rPr>
      </w:pPr>
      <w:r>
        <w:rPr>
          <w:lang w:val="en-US"/>
        </w:rPr>
        <w:t xml:space="preserve">            - </w:t>
      </w:r>
      <w:r w:rsidRPr="00487DA4">
        <w:rPr>
          <w:lang w:val="en-US"/>
        </w:rPr>
        <w:t>LEAVING_FROM_AREA</w:t>
      </w:r>
    </w:p>
    <w:p w14:paraId="10C4CD06" w14:textId="77777777" w:rsidR="008460A8" w:rsidRPr="00487DA4" w:rsidRDefault="008460A8" w:rsidP="008460A8">
      <w:pPr>
        <w:pStyle w:val="PL"/>
        <w:rPr>
          <w:lang w:val="en-US"/>
        </w:rPr>
      </w:pPr>
      <w:r>
        <w:rPr>
          <w:lang w:val="en-US"/>
        </w:rPr>
        <w:t xml:space="preserve">            - </w:t>
      </w:r>
      <w:r w:rsidRPr="00487DA4">
        <w:rPr>
          <w:lang w:val="en-US"/>
        </w:rPr>
        <w:t>BEING_INSIDE_AREA</w:t>
      </w:r>
    </w:p>
    <w:p w14:paraId="68FA065D" w14:textId="77777777" w:rsidR="008460A8" w:rsidRPr="00487DA4" w:rsidRDefault="008460A8" w:rsidP="008460A8">
      <w:pPr>
        <w:pStyle w:val="PL"/>
        <w:rPr>
          <w:lang w:val="en-US"/>
        </w:rPr>
      </w:pPr>
      <w:r>
        <w:rPr>
          <w:lang w:val="en-US"/>
        </w:rPr>
        <w:t xml:space="preserve">            - </w:t>
      </w:r>
      <w:r w:rsidRPr="00487DA4">
        <w:rPr>
          <w:lang w:val="en-US"/>
        </w:rPr>
        <w:t>MOTION</w:t>
      </w:r>
    </w:p>
    <w:p w14:paraId="5AD31DE9" w14:textId="77777777" w:rsidR="008460A8" w:rsidRPr="00487DA4" w:rsidRDefault="008460A8" w:rsidP="008460A8">
      <w:pPr>
        <w:pStyle w:val="PL"/>
        <w:rPr>
          <w:lang w:val="en-US"/>
        </w:rPr>
      </w:pPr>
      <w:r w:rsidRPr="00487DA4">
        <w:rPr>
          <w:lang w:val="en-US"/>
        </w:rPr>
        <w:t xml:space="preserve">        - type: string</w:t>
      </w:r>
    </w:p>
    <w:p w14:paraId="702F64B5" w14:textId="77777777" w:rsidR="008460A8" w:rsidRDefault="008460A8" w:rsidP="008460A8">
      <w:pPr>
        <w:pStyle w:val="PL"/>
        <w:rPr>
          <w:lang w:val="en-US"/>
        </w:rPr>
      </w:pPr>
    </w:p>
    <w:p w14:paraId="653777A0" w14:textId="77777777" w:rsidR="008460A8" w:rsidRPr="00487DA4" w:rsidRDefault="008460A8" w:rsidP="008460A8">
      <w:pPr>
        <w:pStyle w:val="PL"/>
        <w:rPr>
          <w:lang w:val="en-US"/>
        </w:rPr>
      </w:pPr>
      <w:r w:rsidRPr="00487DA4">
        <w:rPr>
          <w:lang w:val="en-US"/>
        </w:rPr>
        <w:t xml:space="preserve">    </w:t>
      </w:r>
      <w:r>
        <w:rPr>
          <w:lang w:val="en-US"/>
        </w:rPr>
        <w:t>ReportingAreaType</w:t>
      </w:r>
      <w:r w:rsidRPr="00487DA4">
        <w:rPr>
          <w:lang w:val="en-US"/>
        </w:rPr>
        <w:t>:</w:t>
      </w:r>
    </w:p>
    <w:p w14:paraId="1BF52957" w14:textId="77777777" w:rsidR="008460A8" w:rsidRDefault="008460A8" w:rsidP="008460A8">
      <w:pPr>
        <w:pStyle w:val="PL"/>
        <w:rPr>
          <w:lang w:val="en-US"/>
        </w:rPr>
      </w:pPr>
      <w:r>
        <w:rPr>
          <w:lang w:val="en-US"/>
        </w:rPr>
        <w:t xml:space="preserve">      description: </w:t>
      </w:r>
      <w:r w:rsidRPr="00057491">
        <w:t>Indicates type of event reporting area</w:t>
      </w:r>
      <w:r>
        <w:rPr>
          <w:rFonts w:cs="Arial"/>
          <w:szCs w:val="18"/>
        </w:rPr>
        <w:t>.</w:t>
      </w:r>
    </w:p>
    <w:p w14:paraId="273FBDE2" w14:textId="77777777" w:rsidR="008460A8" w:rsidRPr="00487DA4" w:rsidRDefault="008460A8" w:rsidP="008460A8">
      <w:pPr>
        <w:pStyle w:val="PL"/>
        <w:rPr>
          <w:lang w:val="en-US"/>
        </w:rPr>
      </w:pPr>
      <w:r w:rsidRPr="00487DA4">
        <w:rPr>
          <w:lang w:val="en-US"/>
        </w:rPr>
        <w:t xml:space="preserve">      anyOf:</w:t>
      </w:r>
    </w:p>
    <w:p w14:paraId="53644152" w14:textId="77777777" w:rsidR="008460A8" w:rsidRPr="00487DA4" w:rsidRDefault="008460A8" w:rsidP="008460A8">
      <w:pPr>
        <w:pStyle w:val="PL"/>
        <w:rPr>
          <w:lang w:val="en-US"/>
        </w:rPr>
      </w:pPr>
      <w:r w:rsidRPr="00487DA4">
        <w:rPr>
          <w:lang w:val="en-US"/>
        </w:rPr>
        <w:t xml:space="preserve">        - type: string</w:t>
      </w:r>
    </w:p>
    <w:p w14:paraId="482AC5CC" w14:textId="77777777" w:rsidR="008460A8" w:rsidRPr="00487DA4" w:rsidRDefault="008460A8" w:rsidP="008460A8">
      <w:pPr>
        <w:pStyle w:val="PL"/>
        <w:rPr>
          <w:lang w:val="en-US"/>
        </w:rPr>
      </w:pPr>
      <w:r w:rsidRPr="00487DA4">
        <w:rPr>
          <w:lang w:val="en-US"/>
        </w:rPr>
        <w:t xml:space="preserve">          enum:</w:t>
      </w:r>
    </w:p>
    <w:p w14:paraId="2BF3093D" w14:textId="77777777" w:rsidR="008460A8" w:rsidRPr="00487DA4" w:rsidRDefault="008460A8" w:rsidP="008460A8">
      <w:pPr>
        <w:pStyle w:val="PL"/>
        <w:rPr>
          <w:lang w:val="en-US"/>
        </w:rPr>
      </w:pPr>
      <w:r w:rsidRPr="00487DA4">
        <w:rPr>
          <w:lang w:val="en-US"/>
        </w:rPr>
        <w:t xml:space="preserve">            - EPS_TRACKING_AREA_IDENTITY</w:t>
      </w:r>
    </w:p>
    <w:p w14:paraId="25B632BE" w14:textId="77777777" w:rsidR="008460A8" w:rsidRPr="00487DA4" w:rsidRDefault="008460A8" w:rsidP="008460A8">
      <w:pPr>
        <w:pStyle w:val="PL"/>
        <w:rPr>
          <w:lang w:val="en-US"/>
        </w:rPr>
      </w:pPr>
      <w:r>
        <w:rPr>
          <w:lang w:val="en-US"/>
        </w:rPr>
        <w:t xml:space="preserve">            - </w:t>
      </w:r>
      <w:r w:rsidRPr="00487DA4">
        <w:rPr>
          <w:lang w:val="en-US"/>
        </w:rPr>
        <w:t>E-UTRAN_CELL_GLOBAL_IDENTIFICATION</w:t>
      </w:r>
    </w:p>
    <w:p w14:paraId="59C564BC" w14:textId="77777777" w:rsidR="008460A8" w:rsidRPr="00487DA4" w:rsidRDefault="008460A8" w:rsidP="008460A8">
      <w:pPr>
        <w:pStyle w:val="PL"/>
        <w:rPr>
          <w:lang w:val="en-US"/>
        </w:rPr>
      </w:pPr>
      <w:r>
        <w:rPr>
          <w:lang w:val="en-US"/>
        </w:rPr>
        <w:t xml:space="preserve">            - </w:t>
      </w:r>
      <w:r w:rsidRPr="00487DA4">
        <w:rPr>
          <w:lang w:val="en-US"/>
        </w:rPr>
        <w:t>5GS_TRACKING_AREA_IDENTITY</w:t>
      </w:r>
    </w:p>
    <w:p w14:paraId="04B6659B" w14:textId="77777777" w:rsidR="008460A8" w:rsidRPr="00487DA4" w:rsidRDefault="008460A8" w:rsidP="008460A8">
      <w:pPr>
        <w:pStyle w:val="PL"/>
        <w:rPr>
          <w:lang w:val="en-US"/>
        </w:rPr>
      </w:pPr>
      <w:r>
        <w:rPr>
          <w:lang w:val="en-US"/>
        </w:rPr>
        <w:t xml:space="preserve">            - </w:t>
      </w:r>
      <w:r w:rsidRPr="00487DA4">
        <w:rPr>
          <w:lang w:val="en-US"/>
        </w:rPr>
        <w:t>NR_CELL_GLOBAL_IDENTITY</w:t>
      </w:r>
    </w:p>
    <w:p w14:paraId="64648E99" w14:textId="77777777" w:rsidR="008460A8" w:rsidRPr="00487DA4" w:rsidRDefault="008460A8" w:rsidP="008460A8">
      <w:pPr>
        <w:pStyle w:val="PL"/>
        <w:rPr>
          <w:lang w:val="en-US"/>
        </w:rPr>
      </w:pPr>
      <w:r w:rsidRPr="00487DA4">
        <w:rPr>
          <w:lang w:val="en-US"/>
        </w:rPr>
        <w:t xml:space="preserve">        - type: string</w:t>
      </w:r>
    </w:p>
    <w:p w14:paraId="00BF72A1" w14:textId="77777777" w:rsidR="008460A8" w:rsidRDefault="008460A8" w:rsidP="008460A8">
      <w:pPr>
        <w:pStyle w:val="PL"/>
        <w:rPr>
          <w:lang w:val="en-US"/>
        </w:rPr>
      </w:pPr>
    </w:p>
    <w:p w14:paraId="4B9D454E" w14:textId="77777777" w:rsidR="008460A8" w:rsidRPr="00487DA4" w:rsidRDefault="008460A8" w:rsidP="008460A8">
      <w:pPr>
        <w:pStyle w:val="PL"/>
        <w:rPr>
          <w:lang w:val="en-US"/>
        </w:rPr>
      </w:pPr>
      <w:r w:rsidRPr="00487DA4">
        <w:rPr>
          <w:lang w:val="en-US"/>
        </w:rPr>
        <w:t xml:space="preserve">    OccurrenceInfo:</w:t>
      </w:r>
    </w:p>
    <w:p w14:paraId="6B78B1BA" w14:textId="77777777" w:rsidR="008460A8" w:rsidRDefault="008460A8" w:rsidP="008460A8">
      <w:pPr>
        <w:pStyle w:val="PL"/>
        <w:rPr>
          <w:lang w:val="en-US"/>
        </w:rPr>
      </w:pPr>
      <w:r>
        <w:rPr>
          <w:lang w:val="en-US"/>
        </w:rPr>
        <w:t xml:space="preserve">      description: </w:t>
      </w:r>
      <w:r w:rsidRPr="00057491">
        <w:t>Specifies occurrence of event reporting</w:t>
      </w:r>
      <w:r>
        <w:rPr>
          <w:rFonts w:cs="Arial"/>
          <w:szCs w:val="18"/>
        </w:rPr>
        <w:t>.</w:t>
      </w:r>
    </w:p>
    <w:p w14:paraId="1047238F" w14:textId="77777777" w:rsidR="008460A8" w:rsidRPr="00487DA4" w:rsidRDefault="008460A8" w:rsidP="008460A8">
      <w:pPr>
        <w:pStyle w:val="PL"/>
        <w:rPr>
          <w:lang w:val="en-US"/>
        </w:rPr>
      </w:pPr>
      <w:r w:rsidRPr="00487DA4">
        <w:rPr>
          <w:lang w:val="en-US"/>
        </w:rPr>
        <w:t xml:space="preserve">      anyOf:</w:t>
      </w:r>
    </w:p>
    <w:p w14:paraId="142BE983" w14:textId="77777777" w:rsidR="008460A8" w:rsidRPr="00487DA4" w:rsidRDefault="008460A8" w:rsidP="008460A8">
      <w:pPr>
        <w:pStyle w:val="PL"/>
        <w:rPr>
          <w:lang w:val="en-US"/>
        </w:rPr>
      </w:pPr>
      <w:r w:rsidRPr="00487DA4">
        <w:rPr>
          <w:lang w:val="en-US"/>
        </w:rPr>
        <w:t xml:space="preserve">        - type: string</w:t>
      </w:r>
    </w:p>
    <w:p w14:paraId="73AA01C8" w14:textId="77777777" w:rsidR="008460A8" w:rsidRPr="00487DA4" w:rsidRDefault="008460A8" w:rsidP="008460A8">
      <w:pPr>
        <w:pStyle w:val="PL"/>
        <w:rPr>
          <w:lang w:val="en-US"/>
        </w:rPr>
      </w:pPr>
      <w:r w:rsidRPr="00487DA4">
        <w:rPr>
          <w:lang w:val="en-US"/>
        </w:rPr>
        <w:t xml:space="preserve">          enum:</w:t>
      </w:r>
    </w:p>
    <w:p w14:paraId="5C134287" w14:textId="77777777" w:rsidR="008460A8" w:rsidRPr="00487DA4" w:rsidRDefault="008460A8" w:rsidP="008460A8">
      <w:pPr>
        <w:pStyle w:val="PL"/>
        <w:rPr>
          <w:lang w:val="en-US"/>
        </w:rPr>
      </w:pPr>
      <w:r w:rsidRPr="00487DA4">
        <w:rPr>
          <w:lang w:val="en-US"/>
        </w:rPr>
        <w:t xml:space="preserve">            - ONE_TIME_EVENT</w:t>
      </w:r>
    </w:p>
    <w:p w14:paraId="69EC0C08" w14:textId="77777777" w:rsidR="008460A8" w:rsidRPr="00487DA4" w:rsidRDefault="008460A8" w:rsidP="008460A8">
      <w:pPr>
        <w:pStyle w:val="PL"/>
        <w:rPr>
          <w:lang w:val="en-US"/>
        </w:rPr>
      </w:pPr>
      <w:r>
        <w:rPr>
          <w:lang w:val="en-US"/>
        </w:rPr>
        <w:t xml:space="preserve">            - </w:t>
      </w:r>
      <w:r w:rsidRPr="00487DA4">
        <w:rPr>
          <w:lang w:val="en-US"/>
        </w:rPr>
        <w:t>MULTIPLE_TIME_EVENT</w:t>
      </w:r>
    </w:p>
    <w:p w14:paraId="1F968AB1" w14:textId="77777777" w:rsidR="008460A8" w:rsidRPr="00487DA4" w:rsidRDefault="008460A8" w:rsidP="008460A8">
      <w:pPr>
        <w:pStyle w:val="PL"/>
        <w:rPr>
          <w:lang w:val="en-US"/>
        </w:rPr>
      </w:pPr>
      <w:r w:rsidRPr="00487DA4">
        <w:rPr>
          <w:lang w:val="en-US"/>
        </w:rPr>
        <w:t xml:space="preserve">        - type: string</w:t>
      </w:r>
    </w:p>
    <w:p w14:paraId="6D535E79" w14:textId="77777777" w:rsidR="008460A8" w:rsidRDefault="008460A8" w:rsidP="008460A8">
      <w:pPr>
        <w:pStyle w:val="PL"/>
        <w:rPr>
          <w:lang w:val="en-US"/>
        </w:rPr>
      </w:pPr>
    </w:p>
    <w:p w14:paraId="325C2E4F" w14:textId="77777777" w:rsidR="008460A8" w:rsidRPr="00487DA4" w:rsidRDefault="008460A8" w:rsidP="008460A8">
      <w:pPr>
        <w:pStyle w:val="PL"/>
        <w:rPr>
          <w:lang w:val="en-US"/>
        </w:rPr>
      </w:pPr>
      <w:r w:rsidRPr="00487DA4">
        <w:rPr>
          <w:lang w:val="en-US"/>
        </w:rPr>
        <w:t xml:space="preserve">    ReportingAccessType:</w:t>
      </w:r>
    </w:p>
    <w:p w14:paraId="15696B56" w14:textId="77777777" w:rsidR="008460A8" w:rsidRDefault="008460A8" w:rsidP="008460A8">
      <w:pPr>
        <w:pStyle w:val="PL"/>
        <w:rPr>
          <w:lang w:val="en-US"/>
        </w:rPr>
      </w:pPr>
      <w:r>
        <w:rPr>
          <w:lang w:val="en-US"/>
        </w:rPr>
        <w:t xml:space="preserve">      description: </w:t>
      </w:r>
      <w:r w:rsidRPr="00057491">
        <w:t>Specifies access types of event reporting</w:t>
      </w:r>
      <w:r>
        <w:rPr>
          <w:rFonts w:cs="Arial"/>
          <w:szCs w:val="18"/>
        </w:rPr>
        <w:t>.</w:t>
      </w:r>
    </w:p>
    <w:p w14:paraId="08478588" w14:textId="77777777" w:rsidR="008460A8" w:rsidRPr="00487DA4" w:rsidRDefault="008460A8" w:rsidP="008460A8">
      <w:pPr>
        <w:pStyle w:val="PL"/>
        <w:rPr>
          <w:lang w:val="en-US"/>
        </w:rPr>
      </w:pPr>
      <w:r w:rsidRPr="00487DA4">
        <w:rPr>
          <w:lang w:val="en-US"/>
        </w:rPr>
        <w:t xml:space="preserve">      anyOf:</w:t>
      </w:r>
    </w:p>
    <w:p w14:paraId="3ADA6A3A" w14:textId="77777777" w:rsidR="008460A8" w:rsidRPr="00487DA4" w:rsidRDefault="008460A8" w:rsidP="008460A8">
      <w:pPr>
        <w:pStyle w:val="PL"/>
        <w:rPr>
          <w:lang w:val="en-US"/>
        </w:rPr>
      </w:pPr>
      <w:r w:rsidRPr="00487DA4">
        <w:rPr>
          <w:lang w:val="en-US"/>
        </w:rPr>
        <w:t xml:space="preserve">        - type: string</w:t>
      </w:r>
    </w:p>
    <w:p w14:paraId="682A1945" w14:textId="77777777" w:rsidR="008460A8" w:rsidRPr="00487DA4" w:rsidRDefault="008460A8" w:rsidP="008460A8">
      <w:pPr>
        <w:pStyle w:val="PL"/>
        <w:rPr>
          <w:lang w:val="en-US"/>
        </w:rPr>
      </w:pPr>
      <w:r w:rsidRPr="00487DA4">
        <w:rPr>
          <w:lang w:val="en-US"/>
        </w:rPr>
        <w:t xml:space="preserve">          enum:</w:t>
      </w:r>
    </w:p>
    <w:p w14:paraId="321862FB" w14:textId="77777777" w:rsidR="008460A8" w:rsidRPr="00487DA4" w:rsidRDefault="008460A8" w:rsidP="008460A8">
      <w:pPr>
        <w:pStyle w:val="PL"/>
        <w:rPr>
          <w:lang w:val="en-US"/>
        </w:rPr>
      </w:pPr>
      <w:r w:rsidRPr="00487DA4">
        <w:rPr>
          <w:lang w:val="en-US"/>
        </w:rPr>
        <w:t xml:space="preserve">            - NR</w:t>
      </w:r>
    </w:p>
    <w:p w14:paraId="6C99F4C6" w14:textId="77777777" w:rsidR="008460A8" w:rsidRPr="00487DA4" w:rsidRDefault="008460A8" w:rsidP="008460A8">
      <w:pPr>
        <w:pStyle w:val="PL"/>
        <w:rPr>
          <w:lang w:val="en-US"/>
        </w:rPr>
      </w:pPr>
      <w:r>
        <w:rPr>
          <w:lang w:val="en-US"/>
        </w:rPr>
        <w:t xml:space="preserve">            - </w:t>
      </w:r>
      <w:r w:rsidRPr="00487DA4">
        <w:rPr>
          <w:lang w:val="en-US"/>
        </w:rPr>
        <w:t>EUTRA_CONNECTED_TO_5GC</w:t>
      </w:r>
    </w:p>
    <w:p w14:paraId="6950359B" w14:textId="77777777" w:rsidR="008460A8" w:rsidRPr="00487DA4" w:rsidRDefault="008460A8" w:rsidP="008460A8">
      <w:pPr>
        <w:pStyle w:val="PL"/>
        <w:rPr>
          <w:lang w:val="en-US"/>
        </w:rPr>
      </w:pPr>
      <w:r>
        <w:rPr>
          <w:lang w:val="en-US"/>
        </w:rPr>
        <w:t xml:space="preserve">            - </w:t>
      </w:r>
      <w:r w:rsidRPr="00487DA4">
        <w:rPr>
          <w:lang w:val="en-US"/>
        </w:rPr>
        <w:t>NON_3GPP_CONNECTED_TO_5GC</w:t>
      </w:r>
    </w:p>
    <w:p w14:paraId="452567E1"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70F0425"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261EDE61"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0945E80A" w14:textId="77777777" w:rsidR="008460A8" w:rsidRPr="00487DA4" w:rsidRDefault="008460A8" w:rsidP="008460A8">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59E36EF8" w14:textId="77777777" w:rsidR="008460A8" w:rsidRPr="00487DA4" w:rsidRDefault="008460A8" w:rsidP="008460A8">
      <w:pPr>
        <w:pStyle w:val="PL"/>
        <w:rPr>
          <w:lang w:val="en-US"/>
        </w:rPr>
      </w:pPr>
      <w:r w:rsidRPr="00487DA4">
        <w:rPr>
          <w:lang w:val="en-US"/>
        </w:rPr>
        <w:t xml:space="preserve">        - type: string</w:t>
      </w:r>
    </w:p>
    <w:p w14:paraId="052507CC" w14:textId="77777777" w:rsidR="008460A8" w:rsidRDefault="008460A8" w:rsidP="008460A8">
      <w:pPr>
        <w:pStyle w:val="PL"/>
        <w:rPr>
          <w:lang w:val="en-US"/>
        </w:rPr>
      </w:pPr>
    </w:p>
    <w:p w14:paraId="78A8DF91" w14:textId="77777777" w:rsidR="008460A8" w:rsidRPr="00487DA4" w:rsidRDefault="008460A8" w:rsidP="008460A8">
      <w:pPr>
        <w:pStyle w:val="PL"/>
        <w:rPr>
          <w:lang w:val="en-US"/>
        </w:rPr>
      </w:pPr>
      <w:r w:rsidRPr="00487DA4">
        <w:rPr>
          <w:lang w:val="en-US"/>
        </w:rPr>
        <w:t xml:space="preserve">    </w:t>
      </w:r>
      <w:r>
        <w:t>Event</w:t>
      </w:r>
      <w:r w:rsidRPr="003B2883">
        <w:t>Class</w:t>
      </w:r>
      <w:r w:rsidRPr="00487DA4">
        <w:rPr>
          <w:lang w:val="en-US"/>
        </w:rPr>
        <w:t>:</w:t>
      </w:r>
    </w:p>
    <w:p w14:paraId="0195C24E" w14:textId="77777777" w:rsidR="008460A8" w:rsidRDefault="008460A8" w:rsidP="008460A8">
      <w:pPr>
        <w:pStyle w:val="PL"/>
        <w:rPr>
          <w:lang w:val="en-US"/>
        </w:rPr>
      </w:pPr>
      <w:r>
        <w:rPr>
          <w:lang w:val="en-US"/>
        </w:rPr>
        <w:t xml:space="preserve">      description: </w:t>
      </w:r>
      <w:r w:rsidRPr="00057491">
        <w:t>Specifies event classes</w:t>
      </w:r>
      <w:r>
        <w:rPr>
          <w:rFonts w:cs="Arial"/>
          <w:szCs w:val="18"/>
        </w:rPr>
        <w:t>.</w:t>
      </w:r>
    </w:p>
    <w:p w14:paraId="694BCAED" w14:textId="77777777" w:rsidR="008460A8" w:rsidRPr="00487DA4" w:rsidRDefault="008460A8" w:rsidP="008460A8">
      <w:pPr>
        <w:pStyle w:val="PL"/>
        <w:rPr>
          <w:lang w:val="en-US"/>
        </w:rPr>
      </w:pPr>
      <w:r w:rsidRPr="00487DA4">
        <w:rPr>
          <w:lang w:val="en-US"/>
        </w:rPr>
        <w:t xml:space="preserve">      anyOf:</w:t>
      </w:r>
    </w:p>
    <w:p w14:paraId="1BB4E6D4" w14:textId="77777777" w:rsidR="008460A8" w:rsidRPr="00487DA4" w:rsidRDefault="008460A8" w:rsidP="008460A8">
      <w:pPr>
        <w:pStyle w:val="PL"/>
        <w:rPr>
          <w:lang w:val="en-US"/>
        </w:rPr>
      </w:pPr>
      <w:r w:rsidRPr="00487DA4">
        <w:rPr>
          <w:lang w:val="en-US"/>
        </w:rPr>
        <w:t xml:space="preserve">        - type: string</w:t>
      </w:r>
    </w:p>
    <w:p w14:paraId="06081435" w14:textId="77777777" w:rsidR="008460A8" w:rsidRPr="00487DA4" w:rsidRDefault="008460A8" w:rsidP="008460A8">
      <w:pPr>
        <w:pStyle w:val="PL"/>
        <w:rPr>
          <w:lang w:val="en-US"/>
        </w:rPr>
      </w:pPr>
      <w:r w:rsidRPr="00487DA4">
        <w:rPr>
          <w:lang w:val="en-US"/>
        </w:rPr>
        <w:t xml:space="preserve">          enum:</w:t>
      </w:r>
    </w:p>
    <w:p w14:paraId="7EFBE9C6" w14:textId="77777777" w:rsidR="008460A8" w:rsidRPr="00487DA4" w:rsidRDefault="008460A8" w:rsidP="008460A8">
      <w:pPr>
        <w:pStyle w:val="PL"/>
        <w:rPr>
          <w:lang w:val="en-US"/>
        </w:rPr>
      </w:pPr>
      <w:r w:rsidRPr="00487DA4">
        <w:rPr>
          <w:lang w:val="en-US"/>
        </w:rPr>
        <w:t xml:space="preserve">            - </w:t>
      </w:r>
      <w:r>
        <w:t>SUPPLEMENTARY_SERVICES</w:t>
      </w:r>
    </w:p>
    <w:p w14:paraId="21445DCC" w14:textId="77777777" w:rsidR="008460A8" w:rsidRPr="00487DA4" w:rsidRDefault="008460A8" w:rsidP="008460A8">
      <w:pPr>
        <w:pStyle w:val="PL"/>
        <w:rPr>
          <w:lang w:val="en-US"/>
        </w:rPr>
      </w:pPr>
      <w:r w:rsidRPr="00487DA4">
        <w:rPr>
          <w:lang w:val="en-US"/>
        </w:rPr>
        <w:t xml:space="preserve">        - type: string</w:t>
      </w:r>
    </w:p>
    <w:p w14:paraId="56CF212B" w14:textId="77777777" w:rsidR="008460A8" w:rsidRDefault="008460A8" w:rsidP="008460A8">
      <w:pPr>
        <w:pStyle w:val="PL"/>
        <w:rPr>
          <w:lang w:val="en-US"/>
        </w:rPr>
      </w:pPr>
    </w:p>
    <w:p w14:paraId="63384217" w14:textId="77777777" w:rsidR="008460A8" w:rsidRPr="00487DA4" w:rsidRDefault="008460A8" w:rsidP="008460A8">
      <w:pPr>
        <w:pStyle w:val="PL"/>
        <w:rPr>
          <w:lang w:val="en-US"/>
        </w:rPr>
      </w:pPr>
      <w:r w:rsidRPr="00487DA4">
        <w:rPr>
          <w:lang w:val="en-US"/>
        </w:rPr>
        <w:t xml:space="preserve">    </w:t>
      </w:r>
      <w:r>
        <w:rPr>
          <w:lang w:val="en-US"/>
        </w:rPr>
        <w:t>Reported</w:t>
      </w:r>
      <w:r>
        <w:t>EventType</w:t>
      </w:r>
      <w:r w:rsidRPr="00487DA4">
        <w:rPr>
          <w:lang w:val="en-US"/>
        </w:rPr>
        <w:t>:</w:t>
      </w:r>
    </w:p>
    <w:p w14:paraId="004C5389" w14:textId="77777777" w:rsidR="008460A8" w:rsidRDefault="008460A8" w:rsidP="008460A8">
      <w:pPr>
        <w:pStyle w:val="PL"/>
        <w:rPr>
          <w:lang w:val="en-US"/>
        </w:rPr>
      </w:pPr>
      <w:r>
        <w:rPr>
          <w:lang w:val="en-US"/>
        </w:rPr>
        <w:t xml:space="preserve">      description: </w:t>
      </w:r>
      <w:r w:rsidRPr="00057491">
        <w:t>Specifies type of event reporting</w:t>
      </w:r>
      <w:r>
        <w:rPr>
          <w:rFonts w:cs="Arial"/>
          <w:szCs w:val="18"/>
        </w:rPr>
        <w:t>.</w:t>
      </w:r>
    </w:p>
    <w:p w14:paraId="0B2D66D2" w14:textId="77777777" w:rsidR="008460A8" w:rsidRPr="00487DA4" w:rsidRDefault="008460A8" w:rsidP="008460A8">
      <w:pPr>
        <w:pStyle w:val="PL"/>
        <w:rPr>
          <w:lang w:val="en-US"/>
        </w:rPr>
      </w:pPr>
      <w:r w:rsidRPr="00487DA4">
        <w:rPr>
          <w:lang w:val="en-US"/>
        </w:rPr>
        <w:t xml:space="preserve">      anyOf:</w:t>
      </w:r>
    </w:p>
    <w:p w14:paraId="67CE34AB" w14:textId="77777777" w:rsidR="008460A8" w:rsidRPr="00487DA4" w:rsidRDefault="008460A8" w:rsidP="008460A8">
      <w:pPr>
        <w:pStyle w:val="PL"/>
        <w:rPr>
          <w:lang w:val="en-US"/>
        </w:rPr>
      </w:pPr>
      <w:r w:rsidRPr="00487DA4">
        <w:rPr>
          <w:lang w:val="en-US"/>
        </w:rPr>
        <w:t xml:space="preserve">        - type: string</w:t>
      </w:r>
    </w:p>
    <w:p w14:paraId="6CC77D0B" w14:textId="77777777" w:rsidR="008460A8" w:rsidRPr="00487DA4" w:rsidRDefault="008460A8" w:rsidP="008460A8">
      <w:pPr>
        <w:pStyle w:val="PL"/>
        <w:rPr>
          <w:lang w:val="en-US"/>
        </w:rPr>
      </w:pPr>
      <w:r w:rsidRPr="00487DA4">
        <w:rPr>
          <w:lang w:val="en-US"/>
        </w:rPr>
        <w:t xml:space="preserve">          enum:</w:t>
      </w:r>
    </w:p>
    <w:p w14:paraId="3C15065C" w14:textId="77777777" w:rsidR="008460A8" w:rsidRPr="0032314A" w:rsidRDefault="008460A8" w:rsidP="008460A8">
      <w:pPr>
        <w:pStyle w:val="PL"/>
        <w:rPr>
          <w:lang w:val="en-US"/>
        </w:rPr>
      </w:pPr>
      <w:r w:rsidRPr="00487DA4">
        <w:rPr>
          <w:lang w:val="en-US"/>
        </w:rPr>
        <w:t xml:space="preserve">            - </w:t>
      </w:r>
      <w:r w:rsidRPr="0032314A">
        <w:rPr>
          <w:lang w:val="en-US"/>
        </w:rPr>
        <w:t>PERIODIC_EVENT</w:t>
      </w:r>
    </w:p>
    <w:p w14:paraId="0DA1B88A" w14:textId="77777777" w:rsidR="008460A8" w:rsidRPr="0032314A" w:rsidRDefault="008460A8" w:rsidP="008460A8">
      <w:pPr>
        <w:pStyle w:val="PL"/>
        <w:rPr>
          <w:lang w:val="en-US"/>
        </w:rPr>
      </w:pPr>
      <w:r>
        <w:rPr>
          <w:lang w:val="en-US"/>
        </w:rPr>
        <w:t xml:space="preserve">            - </w:t>
      </w:r>
      <w:r w:rsidRPr="0032314A">
        <w:rPr>
          <w:lang w:val="en-US"/>
        </w:rPr>
        <w:t>ENTERING_AREA_EVENT</w:t>
      </w:r>
    </w:p>
    <w:p w14:paraId="103133B1" w14:textId="77777777" w:rsidR="008460A8" w:rsidRPr="0032314A" w:rsidRDefault="008460A8" w:rsidP="008460A8">
      <w:pPr>
        <w:pStyle w:val="PL"/>
        <w:rPr>
          <w:lang w:val="en-US"/>
        </w:rPr>
      </w:pPr>
      <w:r>
        <w:rPr>
          <w:lang w:val="en-US"/>
        </w:rPr>
        <w:t xml:space="preserve">            - </w:t>
      </w:r>
      <w:r w:rsidRPr="0032314A">
        <w:rPr>
          <w:lang w:val="en-US"/>
        </w:rPr>
        <w:t>LEAVING_AREA_EVENT</w:t>
      </w:r>
    </w:p>
    <w:p w14:paraId="4A98D18F" w14:textId="77777777" w:rsidR="008460A8" w:rsidRPr="0032314A" w:rsidRDefault="008460A8" w:rsidP="008460A8">
      <w:pPr>
        <w:pStyle w:val="PL"/>
        <w:rPr>
          <w:lang w:val="en-US"/>
        </w:rPr>
      </w:pPr>
      <w:r>
        <w:rPr>
          <w:lang w:val="en-US"/>
        </w:rPr>
        <w:t xml:space="preserve">            - </w:t>
      </w:r>
      <w:r w:rsidRPr="0032314A">
        <w:rPr>
          <w:lang w:val="en-US"/>
        </w:rPr>
        <w:t>BEING_INSIDE_AREA_EVENT</w:t>
      </w:r>
    </w:p>
    <w:p w14:paraId="63AC46FE" w14:textId="77777777" w:rsidR="008460A8" w:rsidRPr="0032314A" w:rsidRDefault="008460A8" w:rsidP="008460A8">
      <w:pPr>
        <w:pStyle w:val="PL"/>
        <w:rPr>
          <w:lang w:val="en-US"/>
        </w:rPr>
      </w:pPr>
      <w:r>
        <w:rPr>
          <w:lang w:val="en-US"/>
        </w:rPr>
        <w:lastRenderedPageBreak/>
        <w:t xml:space="preserve">            - </w:t>
      </w:r>
      <w:r w:rsidRPr="0032314A">
        <w:rPr>
          <w:lang w:val="en-US"/>
        </w:rPr>
        <w:t>MOTION_EVENT</w:t>
      </w:r>
    </w:p>
    <w:p w14:paraId="632C7BA0" w14:textId="77777777" w:rsidR="008460A8" w:rsidRPr="0032314A" w:rsidRDefault="008460A8" w:rsidP="008460A8">
      <w:pPr>
        <w:pStyle w:val="PL"/>
        <w:rPr>
          <w:lang w:val="en-US"/>
        </w:rPr>
      </w:pPr>
      <w:r>
        <w:rPr>
          <w:lang w:val="en-US"/>
        </w:rPr>
        <w:t xml:space="preserve">            - </w:t>
      </w:r>
      <w:r w:rsidRPr="0032314A">
        <w:rPr>
          <w:lang w:val="en-US"/>
        </w:rPr>
        <w:t>MAXIMUM_INTERVAL_EXPIRATION_EVENT</w:t>
      </w:r>
    </w:p>
    <w:p w14:paraId="3C8FA4E8" w14:textId="77777777" w:rsidR="008460A8" w:rsidRPr="00487DA4" w:rsidRDefault="008460A8" w:rsidP="008460A8">
      <w:pPr>
        <w:pStyle w:val="PL"/>
        <w:rPr>
          <w:lang w:val="en-US"/>
        </w:rPr>
      </w:pPr>
      <w:r>
        <w:rPr>
          <w:lang w:val="en-US"/>
        </w:rPr>
        <w:t xml:space="preserve">            - </w:t>
      </w:r>
      <w:r w:rsidRPr="0032314A">
        <w:rPr>
          <w:lang w:val="en-US"/>
        </w:rPr>
        <w:t>LOCATION_CANCELLATION_EVENT</w:t>
      </w:r>
    </w:p>
    <w:p w14:paraId="6DB634D1" w14:textId="77777777" w:rsidR="008460A8" w:rsidRDefault="008460A8" w:rsidP="008460A8">
      <w:pPr>
        <w:pStyle w:val="PL"/>
        <w:rPr>
          <w:lang w:val="en-US"/>
        </w:rPr>
      </w:pPr>
      <w:r>
        <w:rPr>
          <w:lang w:val="en-US"/>
        </w:rPr>
        <w:t xml:space="preserve">            - INTERMEDIATE</w:t>
      </w:r>
      <w:r w:rsidRPr="0032314A">
        <w:rPr>
          <w:lang w:val="en-US"/>
        </w:rPr>
        <w:t>_EVENT</w:t>
      </w:r>
    </w:p>
    <w:p w14:paraId="02151C48" w14:textId="77777777" w:rsidR="008460A8" w:rsidRPr="00487DA4" w:rsidRDefault="008460A8" w:rsidP="008460A8">
      <w:pPr>
        <w:pStyle w:val="PL"/>
        <w:rPr>
          <w:lang w:val="en-US"/>
        </w:rPr>
      </w:pPr>
      <w:r>
        <w:rPr>
          <w:lang w:val="en-US"/>
        </w:rPr>
        <w:t xml:space="preserve">            - </w:t>
      </w:r>
      <w:r>
        <w:t>DIRECT_REPORT_EVENT</w:t>
      </w:r>
    </w:p>
    <w:p w14:paraId="7EEAAE6D" w14:textId="77777777" w:rsidR="008460A8" w:rsidRPr="00487DA4" w:rsidRDefault="008460A8" w:rsidP="008460A8">
      <w:pPr>
        <w:pStyle w:val="PL"/>
        <w:rPr>
          <w:lang w:val="en-US"/>
        </w:rPr>
      </w:pPr>
      <w:r w:rsidRPr="00487DA4">
        <w:rPr>
          <w:lang w:val="en-US"/>
        </w:rPr>
        <w:t xml:space="preserve">        - type: string</w:t>
      </w:r>
    </w:p>
    <w:p w14:paraId="0C327541" w14:textId="77777777" w:rsidR="008460A8" w:rsidRDefault="008460A8" w:rsidP="008460A8">
      <w:pPr>
        <w:pStyle w:val="PL"/>
        <w:rPr>
          <w:lang w:val="en-US"/>
        </w:rPr>
      </w:pPr>
    </w:p>
    <w:p w14:paraId="06C8E727" w14:textId="77777777" w:rsidR="008460A8" w:rsidRPr="00487DA4" w:rsidRDefault="008460A8" w:rsidP="008460A8">
      <w:pPr>
        <w:pStyle w:val="PL"/>
        <w:rPr>
          <w:lang w:val="en-US"/>
        </w:rPr>
      </w:pPr>
      <w:r w:rsidRPr="00487DA4">
        <w:rPr>
          <w:lang w:val="en-US"/>
        </w:rPr>
        <w:t xml:space="preserve">    </w:t>
      </w:r>
      <w:r w:rsidRPr="0032314A">
        <w:rPr>
          <w:lang w:val="en-US"/>
        </w:rPr>
        <w:t>TerminationCause</w:t>
      </w:r>
      <w:r w:rsidRPr="00487DA4">
        <w:rPr>
          <w:lang w:val="en-US"/>
        </w:rPr>
        <w:t>:</w:t>
      </w:r>
    </w:p>
    <w:p w14:paraId="645880E8" w14:textId="77777777" w:rsidR="008460A8" w:rsidRDefault="008460A8" w:rsidP="008460A8">
      <w:pPr>
        <w:pStyle w:val="PL"/>
        <w:rPr>
          <w:lang w:val="en-US"/>
        </w:rPr>
      </w:pPr>
      <w:r>
        <w:rPr>
          <w:lang w:val="en-US"/>
        </w:rPr>
        <w:t xml:space="preserve">      description: </w:t>
      </w:r>
      <w:r w:rsidRPr="00057491">
        <w:t>Specifies causes of event reporting termination</w:t>
      </w:r>
      <w:r>
        <w:rPr>
          <w:rFonts w:cs="Arial"/>
          <w:szCs w:val="18"/>
        </w:rPr>
        <w:t>.</w:t>
      </w:r>
    </w:p>
    <w:p w14:paraId="325637E6" w14:textId="77777777" w:rsidR="008460A8" w:rsidRPr="00487DA4" w:rsidRDefault="008460A8" w:rsidP="008460A8">
      <w:pPr>
        <w:pStyle w:val="PL"/>
        <w:rPr>
          <w:lang w:val="en-US"/>
        </w:rPr>
      </w:pPr>
      <w:r w:rsidRPr="00487DA4">
        <w:rPr>
          <w:lang w:val="en-US"/>
        </w:rPr>
        <w:t xml:space="preserve">      anyOf:</w:t>
      </w:r>
    </w:p>
    <w:p w14:paraId="30AB3072" w14:textId="77777777" w:rsidR="008460A8" w:rsidRPr="00487DA4" w:rsidRDefault="008460A8" w:rsidP="008460A8">
      <w:pPr>
        <w:pStyle w:val="PL"/>
        <w:rPr>
          <w:lang w:val="en-US"/>
        </w:rPr>
      </w:pPr>
      <w:r w:rsidRPr="00487DA4">
        <w:rPr>
          <w:lang w:val="en-US"/>
        </w:rPr>
        <w:t xml:space="preserve">        - type: string</w:t>
      </w:r>
    </w:p>
    <w:p w14:paraId="326E609A" w14:textId="77777777" w:rsidR="008460A8" w:rsidRPr="00487DA4" w:rsidRDefault="008460A8" w:rsidP="008460A8">
      <w:pPr>
        <w:pStyle w:val="PL"/>
        <w:rPr>
          <w:lang w:val="en-US"/>
        </w:rPr>
      </w:pPr>
      <w:r w:rsidRPr="00487DA4">
        <w:rPr>
          <w:lang w:val="en-US"/>
        </w:rPr>
        <w:t xml:space="preserve">          enum:</w:t>
      </w:r>
    </w:p>
    <w:p w14:paraId="4F7CCFF5" w14:textId="77777777" w:rsidR="008460A8" w:rsidRPr="0032314A" w:rsidRDefault="008460A8" w:rsidP="008460A8">
      <w:pPr>
        <w:pStyle w:val="PL"/>
        <w:rPr>
          <w:lang w:val="en-US"/>
        </w:rPr>
      </w:pPr>
      <w:r w:rsidRPr="00487DA4">
        <w:rPr>
          <w:lang w:val="en-US"/>
        </w:rPr>
        <w:t xml:space="preserve">            - </w:t>
      </w:r>
      <w:r w:rsidRPr="0032314A">
        <w:rPr>
          <w:lang w:val="en-US"/>
        </w:rPr>
        <w:t>TERMINATION_BY_UE</w:t>
      </w:r>
    </w:p>
    <w:p w14:paraId="0242C5F2" w14:textId="77777777" w:rsidR="008460A8" w:rsidRPr="0032314A" w:rsidRDefault="008460A8" w:rsidP="008460A8">
      <w:pPr>
        <w:pStyle w:val="PL"/>
        <w:rPr>
          <w:lang w:val="en-US"/>
        </w:rPr>
      </w:pPr>
      <w:r>
        <w:rPr>
          <w:lang w:val="en-US"/>
        </w:rPr>
        <w:t xml:space="preserve">            - </w:t>
      </w:r>
      <w:r w:rsidRPr="0032314A">
        <w:rPr>
          <w:lang w:val="en-US"/>
        </w:rPr>
        <w:t>TERMINATION_BY_NETWORK</w:t>
      </w:r>
    </w:p>
    <w:p w14:paraId="56B08385" w14:textId="77777777" w:rsidR="008460A8" w:rsidRPr="00487DA4" w:rsidRDefault="008460A8" w:rsidP="008460A8">
      <w:pPr>
        <w:pStyle w:val="PL"/>
        <w:rPr>
          <w:lang w:val="en-US"/>
        </w:rPr>
      </w:pPr>
      <w:r>
        <w:rPr>
          <w:lang w:val="en-US"/>
        </w:rPr>
        <w:t xml:space="preserve">            - </w:t>
      </w:r>
      <w:r w:rsidRPr="0032314A">
        <w:rPr>
          <w:lang w:val="en-US"/>
        </w:rPr>
        <w:t>NORMAL_TERMINATION</w:t>
      </w:r>
    </w:p>
    <w:p w14:paraId="4CB25E68" w14:textId="77777777" w:rsidR="008460A8" w:rsidRDefault="008460A8" w:rsidP="008460A8">
      <w:pPr>
        <w:pStyle w:val="PL"/>
        <w:rPr>
          <w:lang w:val="en-US"/>
        </w:rPr>
      </w:pPr>
      <w:r w:rsidRPr="00487DA4">
        <w:rPr>
          <w:lang w:val="en-US"/>
        </w:rPr>
        <w:t xml:space="preserve">        - type: string</w:t>
      </w:r>
    </w:p>
    <w:p w14:paraId="71DCAB7F" w14:textId="77777777" w:rsidR="008460A8" w:rsidRDefault="008460A8" w:rsidP="008460A8">
      <w:pPr>
        <w:pStyle w:val="PL"/>
        <w:rPr>
          <w:lang w:val="en-US"/>
        </w:rPr>
      </w:pPr>
    </w:p>
    <w:p w14:paraId="39AC20AC" w14:textId="77777777" w:rsidR="008460A8" w:rsidRDefault="008460A8" w:rsidP="008460A8">
      <w:pPr>
        <w:pStyle w:val="PL"/>
        <w:rPr>
          <w:lang w:val="en-US"/>
        </w:rPr>
      </w:pPr>
      <w:r>
        <w:rPr>
          <w:lang w:val="en-US"/>
        </w:rPr>
        <w:t xml:space="preserve">    LcsQosClass:</w:t>
      </w:r>
    </w:p>
    <w:p w14:paraId="1B6E31F1" w14:textId="77777777" w:rsidR="008460A8" w:rsidRDefault="008460A8" w:rsidP="008460A8">
      <w:pPr>
        <w:pStyle w:val="PL"/>
        <w:rPr>
          <w:lang w:val="en-US"/>
        </w:rPr>
      </w:pPr>
      <w:r>
        <w:rPr>
          <w:lang w:val="en-US"/>
        </w:rPr>
        <w:t xml:space="preserve">      description: </w:t>
      </w:r>
      <w:r w:rsidRPr="00057491">
        <w:t>Specifies LCS QoS class</w:t>
      </w:r>
      <w:r>
        <w:rPr>
          <w:rFonts w:cs="Arial"/>
          <w:szCs w:val="18"/>
        </w:rPr>
        <w:t>.</w:t>
      </w:r>
    </w:p>
    <w:p w14:paraId="6D7E9AA7" w14:textId="77777777" w:rsidR="008460A8" w:rsidRDefault="008460A8" w:rsidP="008460A8">
      <w:pPr>
        <w:pStyle w:val="PL"/>
        <w:rPr>
          <w:lang w:val="en-US"/>
        </w:rPr>
      </w:pPr>
      <w:r>
        <w:rPr>
          <w:lang w:val="en-US"/>
        </w:rPr>
        <w:t xml:space="preserve">      anyOf:</w:t>
      </w:r>
    </w:p>
    <w:p w14:paraId="2CFFEA09" w14:textId="77777777" w:rsidR="008460A8" w:rsidRDefault="008460A8" w:rsidP="008460A8">
      <w:pPr>
        <w:pStyle w:val="PL"/>
        <w:rPr>
          <w:lang w:val="en-US"/>
        </w:rPr>
      </w:pPr>
      <w:r>
        <w:rPr>
          <w:lang w:val="en-US"/>
        </w:rPr>
        <w:t xml:space="preserve">        - type: string</w:t>
      </w:r>
    </w:p>
    <w:p w14:paraId="70C22E5D" w14:textId="77777777" w:rsidR="008460A8" w:rsidRDefault="008460A8" w:rsidP="008460A8">
      <w:pPr>
        <w:pStyle w:val="PL"/>
        <w:rPr>
          <w:lang w:val="en-US"/>
        </w:rPr>
      </w:pPr>
      <w:r>
        <w:rPr>
          <w:lang w:val="en-US"/>
        </w:rPr>
        <w:t xml:space="preserve">          enum:</w:t>
      </w:r>
    </w:p>
    <w:p w14:paraId="6479907B" w14:textId="77777777" w:rsidR="008460A8" w:rsidRDefault="008460A8" w:rsidP="008460A8">
      <w:pPr>
        <w:pStyle w:val="PL"/>
        <w:rPr>
          <w:lang w:val="en-US"/>
        </w:rPr>
      </w:pPr>
      <w:r>
        <w:rPr>
          <w:lang w:val="en-US"/>
        </w:rPr>
        <w:t xml:space="preserve">            - BEST_EFFORT</w:t>
      </w:r>
    </w:p>
    <w:p w14:paraId="26A8B1B3" w14:textId="77777777" w:rsidR="008460A8" w:rsidRDefault="008460A8" w:rsidP="008460A8">
      <w:pPr>
        <w:pStyle w:val="PL"/>
        <w:rPr>
          <w:lang w:val="en-US"/>
        </w:rPr>
      </w:pPr>
      <w:r>
        <w:rPr>
          <w:lang w:val="en-US"/>
        </w:rPr>
        <w:t xml:space="preserve">            - ASSURED</w:t>
      </w:r>
    </w:p>
    <w:p w14:paraId="30B5F2E6" w14:textId="77777777" w:rsidR="008460A8" w:rsidRDefault="008460A8" w:rsidP="008460A8">
      <w:pPr>
        <w:pStyle w:val="PL"/>
        <w:rPr>
          <w:lang w:val="en-US"/>
        </w:rPr>
      </w:pPr>
      <w:r>
        <w:rPr>
          <w:lang w:val="en-US"/>
        </w:rPr>
        <w:t xml:space="preserve">            - </w:t>
      </w:r>
      <w:r>
        <w:rPr>
          <w:lang w:eastAsia="zh-CN"/>
        </w:rPr>
        <w:t>MULTIPLE_QOS</w:t>
      </w:r>
    </w:p>
    <w:p w14:paraId="4F343759" w14:textId="77777777" w:rsidR="008460A8" w:rsidRDefault="008460A8" w:rsidP="008460A8">
      <w:pPr>
        <w:pStyle w:val="PL"/>
        <w:rPr>
          <w:lang w:val="en-US"/>
        </w:rPr>
      </w:pPr>
      <w:r>
        <w:rPr>
          <w:lang w:val="en-US"/>
        </w:rPr>
        <w:t xml:space="preserve">        - type: string</w:t>
      </w:r>
    </w:p>
    <w:p w14:paraId="213C2A59" w14:textId="77777777" w:rsidR="008460A8" w:rsidRDefault="008460A8" w:rsidP="008460A8">
      <w:pPr>
        <w:pStyle w:val="PL"/>
        <w:rPr>
          <w:lang w:val="en-US"/>
        </w:rPr>
      </w:pPr>
    </w:p>
    <w:p w14:paraId="1C316A15" w14:textId="77777777" w:rsidR="008460A8" w:rsidRDefault="008460A8" w:rsidP="008460A8">
      <w:pPr>
        <w:pStyle w:val="PL"/>
        <w:rPr>
          <w:lang w:val="en-US"/>
        </w:rPr>
      </w:pPr>
      <w:r>
        <w:rPr>
          <w:lang w:val="en-US"/>
        </w:rPr>
        <w:t xml:space="preserve">    </w:t>
      </w:r>
      <w:r w:rsidRPr="0031710B">
        <w:rPr>
          <w:lang w:eastAsia="zh-CN"/>
        </w:rPr>
        <w:t>UeLocationServiceInd</w:t>
      </w:r>
      <w:r>
        <w:rPr>
          <w:lang w:val="en-US"/>
        </w:rPr>
        <w:t>:</w:t>
      </w:r>
    </w:p>
    <w:p w14:paraId="2EBF61A0" w14:textId="77777777" w:rsidR="008460A8" w:rsidRDefault="008460A8" w:rsidP="008460A8">
      <w:pPr>
        <w:pStyle w:val="PL"/>
        <w:rPr>
          <w:lang w:val="en-US"/>
        </w:rPr>
      </w:pPr>
      <w:r>
        <w:rPr>
          <w:lang w:val="en-US"/>
        </w:rPr>
        <w:t xml:space="preserve">      description: </w:t>
      </w:r>
      <w:r w:rsidRPr="00057491">
        <w:t>Specifies location service types requested by UE</w:t>
      </w:r>
      <w:r>
        <w:rPr>
          <w:rFonts w:cs="Arial"/>
          <w:szCs w:val="18"/>
        </w:rPr>
        <w:t>.</w:t>
      </w:r>
    </w:p>
    <w:p w14:paraId="7F11013A" w14:textId="77777777" w:rsidR="008460A8" w:rsidRDefault="008460A8" w:rsidP="008460A8">
      <w:pPr>
        <w:pStyle w:val="PL"/>
        <w:rPr>
          <w:lang w:val="en-US"/>
        </w:rPr>
      </w:pPr>
      <w:r>
        <w:rPr>
          <w:lang w:val="en-US"/>
        </w:rPr>
        <w:t xml:space="preserve">      anyOf:</w:t>
      </w:r>
    </w:p>
    <w:p w14:paraId="4A69008F" w14:textId="77777777" w:rsidR="008460A8" w:rsidRDefault="008460A8" w:rsidP="008460A8">
      <w:pPr>
        <w:pStyle w:val="PL"/>
        <w:rPr>
          <w:lang w:val="en-US"/>
        </w:rPr>
      </w:pPr>
      <w:r>
        <w:rPr>
          <w:lang w:val="en-US"/>
        </w:rPr>
        <w:t xml:space="preserve">        - type: string</w:t>
      </w:r>
    </w:p>
    <w:p w14:paraId="39475CC5" w14:textId="77777777" w:rsidR="008460A8" w:rsidRDefault="008460A8" w:rsidP="008460A8">
      <w:pPr>
        <w:pStyle w:val="PL"/>
        <w:rPr>
          <w:lang w:val="en-US"/>
        </w:rPr>
      </w:pPr>
      <w:r>
        <w:rPr>
          <w:lang w:val="en-US"/>
        </w:rPr>
        <w:t xml:space="preserve">          enum:</w:t>
      </w:r>
    </w:p>
    <w:p w14:paraId="01BEBDD9" w14:textId="77777777" w:rsidR="008460A8" w:rsidRDefault="008460A8" w:rsidP="008460A8">
      <w:pPr>
        <w:pStyle w:val="PL"/>
        <w:rPr>
          <w:lang w:val="en-US"/>
        </w:rPr>
      </w:pPr>
      <w:r>
        <w:rPr>
          <w:lang w:val="en-US"/>
        </w:rPr>
        <w:t xml:space="preserve">            - </w:t>
      </w:r>
      <w:r>
        <w:t>LOCATION_ESTIMATE</w:t>
      </w:r>
    </w:p>
    <w:p w14:paraId="0D85DDDD" w14:textId="77777777" w:rsidR="008460A8" w:rsidRDefault="008460A8" w:rsidP="008460A8">
      <w:pPr>
        <w:pStyle w:val="PL"/>
        <w:rPr>
          <w:lang w:val="en-US"/>
        </w:rPr>
      </w:pPr>
      <w:r>
        <w:rPr>
          <w:lang w:val="en-US"/>
        </w:rPr>
        <w:t xml:space="preserve">            - </w:t>
      </w:r>
      <w:r>
        <w:t>LOCATION_ASSISTANCE_DATA</w:t>
      </w:r>
    </w:p>
    <w:p w14:paraId="639D2B52" w14:textId="77777777" w:rsidR="008460A8" w:rsidRDefault="008460A8" w:rsidP="008460A8">
      <w:pPr>
        <w:pStyle w:val="PL"/>
        <w:rPr>
          <w:lang w:val="en-US"/>
        </w:rPr>
      </w:pPr>
      <w:r>
        <w:rPr>
          <w:lang w:val="en-US"/>
        </w:rPr>
        <w:t xml:space="preserve">        - type: string</w:t>
      </w:r>
    </w:p>
    <w:p w14:paraId="1F93D6F0" w14:textId="77777777" w:rsidR="008460A8" w:rsidRDefault="008460A8" w:rsidP="008460A8">
      <w:pPr>
        <w:pStyle w:val="PL"/>
        <w:rPr>
          <w:lang w:val="en-US"/>
        </w:rPr>
      </w:pPr>
    </w:p>
    <w:p w14:paraId="05A9691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rPr>
        <w:t>:</w:t>
      </w:r>
    </w:p>
    <w:p w14:paraId="4F3252A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5899B7B1"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1C28F824"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AC433B3"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040043D4"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936E1C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698046E3"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92C6A1F" w14:textId="77777777" w:rsidR="008460A8" w:rsidRDefault="008460A8" w:rsidP="008460A8">
      <w:pPr>
        <w:pStyle w:val="PL"/>
        <w:rPr>
          <w:lang w:val="en-US"/>
        </w:rPr>
      </w:pPr>
    </w:p>
    <w:p w14:paraId="37F02A89" w14:textId="77777777" w:rsidR="008460A8" w:rsidRDefault="008460A8" w:rsidP="008460A8">
      <w:pPr>
        <w:pStyle w:val="PL"/>
        <w:rPr>
          <w:ins w:id="490" w:author="xiaomi-r" w:date="2023-08-24T07:22:00Z"/>
          <w:lang w:val="en-US"/>
        </w:rPr>
      </w:pPr>
    </w:p>
    <w:p w14:paraId="139CAC9A"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xiaomi-r" w:date="2023-08-24T07:22:00Z"/>
          <w:rFonts w:ascii="Courier New" w:hAnsi="Courier New"/>
          <w:sz w:val="16"/>
          <w:lang w:val="en-US"/>
        </w:rPr>
      </w:pPr>
      <w:ins w:id="492" w:author="xiaomi-r" w:date="2023-08-24T07:22:00Z">
        <w:r w:rsidRPr="00EE2E59">
          <w:rPr>
            <w:rFonts w:ascii="Courier New" w:hAnsi="Courier New"/>
            <w:sz w:val="16"/>
            <w:lang w:val="en-US"/>
          </w:rPr>
          <w:t xml:space="preserve">    </w:t>
        </w:r>
      </w:ins>
      <w:proofErr w:type="spellStart"/>
      <w:ins w:id="493" w:author="xiaomi-r" w:date="2023-08-24T07:25:00Z">
        <w:r w:rsidRPr="00323E1C">
          <w:rPr>
            <w:rFonts w:ascii="Courier New" w:hAnsi="Courier New"/>
            <w:sz w:val="16"/>
            <w:lang w:eastAsia="zh-CN"/>
          </w:rPr>
          <w:t>RangingslResult</w:t>
        </w:r>
      </w:ins>
      <w:proofErr w:type="spellEnd"/>
      <w:ins w:id="494" w:author="xiaomi-r" w:date="2023-08-24T07:22:00Z">
        <w:r w:rsidRPr="00EE2E59">
          <w:rPr>
            <w:rFonts w:ascii="Courier New" w:hAnsi="Courier New"/>
            <w:sz w:val="16"/>
            <w:lang w:val="en-US"/>
          </w:rPr>
          <w:t>:</w:t>
        </w:r>
      </w:ins>
    </w:p>
    <w:p w14:paraId="7C9659D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xiaomi-r" w:date="2023-08-24T07:22:00Z"/>
          <w:rFonts w:ascii="Courier New" w:hAnsi="Courier New"/>
          <w:sz w:val="16"/>
          <w:lang w:val="en-US"/>
        </w:rPr>
      </w:pPr>
      <w:ins w:id="496" w:author="xiaomi-r" w:date="2023-08-24T07:22:00Z">
        <w:r w:rsidRPr="00EE2E59">
          <w:rPr>
            <w:rFonts w:ascii="Courier New" w:hAnsi="Courier New"/>
            <w:sz w:val="16"/>
            <w:lang w:val="en-US"/>
          </w:rPr>
          <w:t xml:space="preserve">      description:</w:t>
        </w:r>
      </w:ins>
      <w:ins w:id="497" w:author="xiaomi-r" w:date="2023-08-24T07:26:00Z">
        <w:r w:rsidRPr="00224167">
          <w:t xml:space="preserve"> </w:t>
        </w:r>
        <w:r>
          <w:rPr>
            <w:rFonts w:ascii="Courier New" w:hAnsi="Courier New"/>
            <w:sz w:val="16"/>
            <w:lang w:val="en-US"/>
          </w:rPr>
          <w:t>Specifies t</w:t>
        </w:r>
        <w:r w:rsidRPr="00224167">
          <w:rPr>
            <w:rFonts w:ascii="Courier New" w:hAnsi="Courier New"/>
            <w:sz w:val="16"/>
            <w:lang w:val="en-US"/>
          </w:rPr>
          <w:t xml:space="preserve">he type of result requested for ranging and </w:t>
        </w:r>
        <w:proofErr w:type="spellStart"/>
        <w:r w:rsidRPr="00224167">
          <w:rPr>
            <w:rFonts w:ascii="Courier New" w:hAnsi="Courier New"/>
            <w:sz w:val="16"/>
            <w:lang w:val="en-US"/>
          </w:rPr>
          <w:t>sidelink</w:t>
        </w:r>
        <w:proofErr w:type="spellEnd"/>
        <w:r w:rsidRPr="00224167">
          <w:rPr>
            <w:rFonts w:ascii="Courier New" w:hAnsi="Courier New"/>
            <w:sz w:val="16"/>
            <w:lang w:val="en-US"/>
          </w:rPr>
          <w:t xml:space="preserve"> positioning</w:t>
        </w:r>
      </w:ins>
      <w:ins w:id="498" w:author="xiaomi-r" w:date="2023-08-24T07:22:00Z">
        <w:r w:rsidRPr="00EE2E59">
          <w:rPr>
            <w:rFonts w:ascii="Courier New" w:hAnsi="Courier New" w:cs="Arial"/>
            <w:sz w:val="16"/>
            <w:szCs w:val="18"/>
          </w:rPr>
          <w:t>.</w:t>
        </w:r>
      </w:ins>
    </w:p>
    <w:p w14:paraId="2F00D13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xiaomi-r" w:date="2023-08-24T07:22:00Z"/>
          <w:rFonts w:ascii="Courier New" w:hAnsi="Courier New"/>
          <w:sz w:val="16"/>
          <w:lang w:val="en-US"/>
        </w:rPr>
      </w:pPr>
      <w:ins w:id="500"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D67E60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xiaomi-r" w:date="2023-08-24T07:22:00Z"/>
          <w:rFonts w:ascii="Courier New" w:hAnsi="Courier New"/>
          <w:sz w:val="16"/>
          <w:lang w:val="en-US"/>
        </w:rPr>
      </w:pPr>
      <w:ins w:id="502" w:author="xiaomi-r" w:date="2023-08-24T07:22:00Z">
        <w:r w:rsidRPr="00EE2E59">
          <w:rPr>
            <w:rFonts w:ascii="Courier New" w:hAnsi="Courier New"/>
            <w:sz w:val="16"/>
            <w:lang w:val="en-US"/>
          </w:rPr>
          <w:t xml:space="preserve">        - type: string</w:t>
        </w:r>
      </w:ins>
    </w:p>
    <w:p w14:paraId="25F17936"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xiaomi-r" w:date="2023-08-24T07:22:00Z"/>
          <w:rFonts w:ascii="Courier New" w:hAnsi="Courier New"/>
          <w:sz w:val="16"/>
          <w:lang w:val="en-US"/>
        </w:rPr>
      </w:pPr>
      <w:ins w:id="504"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3BC3C31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xiaomi-r" w:date="2023-08-24T07:22:00Z"/>
          <w:rFonts w:ascii="Courier New" w:hAnsi="Courier New"/>
          <w:sz w:val="16"/>
          <w:lang w:val="en-US"/>
        </w:rPr>
      </w:pPr>
      <w:ins w:id="506" w:author="xiaomi-r" w:date="2023-08-24T07:22:00Z">
        <w:r w:rsidRPr="00EE2E59">
          <w:rPr>
            <w:rFonts w:ascii="Courier New" w:hAnsi="Courier New"/>
            <w:sz w:val="16"/>
            <w:lang w:val="en-US"/>
          </w:rPr>
          <w:t xml:space="preserve">            - </w:t>
        </w:r>
      </w:ins>
      <w:ins w:id="507" w:author="xiaomi-r" w:date="2023-08-24T07:27:00Z">
        <w:r w:rsidRPr="00224167">
          <w:rPr>
            <w:rFonts w:ascii="Courier New" w:hAnsi="Courier New"/>
            <w:sz w:val="16"/>
          </w:rPr>
          <w:t>ABSOLUTE_LOCATION</w:t>
        </w:r>
      </w:ins>
    </w:p>
    <w:p w14:paraId="6020253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xiaomi-r" w:date="2023-08-24T07:27:00Z"/>
          <w:rFonts w:ascii="Courier New" w:hAnsi="Courier New"/>
          <w:sz w:val="16"/>
          <w:lang w:val="en-US"/>
        </w:rPr>
      </w:pPr>
      <w:ins w:id="509" w:author="xiaomi-r" w:date="2023-08-24T07:22:00Z">
        <w:r w:rsidRPr="00EE2E59">
          <w:rPr>
            <w:rFonts w:ascii="Courier New" w:hAnsi="Courier New"/>
            <w:sz w:val="16"/>
            <w:lang w:val="en-US"/>
          </w:rPr>
          <w:t xml:space="preserve">            - </w:t>
        </w:r>
      </w:ins>
      <w:ins w:id="510" w:author="xiaomi-r" w:date="2023-08-24T07:27:00Z">
        <w:r w:rsidRPr="00224167">
          <w:rPr>
            <w:rFonts w:ascii="Courier New" w:hAnsi="Courier New"/>
            <w:sz w:val="16"/>
          </w:rPr>
          <w:t>RELATIVE_LOCATION</w:t>
        </w:r>
      </w:ins>
    </w:p>
    <w:p w14:paraId="4C40A358"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xiaomi-r" w:date="2023-08-24T07:27:00Z"/>
          <w:rFonts w:ascii="Courier New" w:hAnsi="Courier New"/>
          <w:sz w:val="16"/>
          <w:lang w:val="en-US"/>
        </w:rPr>
      </w:pPr>
      <w:ins w:id="512" w:author="xiaomi-r" w:date="2023-08-24T07:27:00Z">
        <w:r w:rsidRPr="00EE2E59">
          <w:rPr>
            <w:rFonts w:ascii="Courier New" w:hAnsi="Courier New"/>
            <w:sz w:val="16"/>
            <w:lang w:val="en-US"/>
          </w:rPr>
          <w:t xml:space="preserve">            - </w:t>
        </w:r>
      </w:ins>
      <w:ins w:id="513" w:author="xiaomi-r" w:date="2023-08-24T07:28:00Z">
        <w:r w:rsidRPr="00224167">
          <w:rPr>
            <w:rFonts w:ascii="Courier New" w:hAnsi="Courier New"/>
            <w:sz w:val="16"/>
          </w:rPr>
          <w:t>RANGING_DIRECTION</w:t>
        </w:r>
      </w:ins>
    </w:p>
    <w:p w14:paraId="66C7442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xiaomi-r" w:date="2023-08-24T07:27:00Z"/>
          <w:rFonts w:ascii="Courier New" w:hAnsi="Courier New"/>
          <w:sz w:val="16"/>
          <w:lang w:val="en-US"/>
        </w:rPr>
      </w:pPr>
      <w:ins w:id="515" w:author="xiaomi-r" w:date="2023-08-24T07:27:00Z">
        <w:r w:rsidRPr="00EE2E59">
          <w:rPr>
            <w:rFonts w:ascii="Courier New" w:hAnsi="Courier New"/>
            <w:sz w:val="16"/>
            <w:lang w:val="en-US"/>
          </w:rPr>
          <w:t xml:space="preserve">            - </w:t>
        </w:r>
      </w:ins>
      <w:ins w:id="516" w:author="xiaomi-r" w:date="2023-08-24T07:28:00Z">
        <w:r w:rsidRPr="00224167">
          <w:rPr>
            <w:rFonts w:ascii="Courier New" w:hAnsi="Courier New"/>
            <w:sz w:val="16"/>
          </w:rPr>
          <w:t>RANGING</w:t>
        </w:r>
      </w:ins>
    </w:p>
    <w:p w14:paraId="058F710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xiaomi-r" w:date="2023-08-24T07:27:00Z"/>
          <w:rFonts w:ascii="Courier New" w:hAnsi="Courier New"/>
          <w:sz w:val="16"/>
          <w:lang w:val="en-US"/>
        </w:rPr>
      </w:pPr>
      <w:ins w:id="518" w:author="xiaomi-r" w:date="2023-08-24T07:27:00Z">
        <w:r w:rsidRPr="00EE2E59">
          <w:rPr>
            <w:rFonts w:ascii="Courier New" w:hAnsi="Courier New"/>
            <w:sz w:val="16"/>
            <w:lang w:val="en-US"/>
          </w:rPr>
          <w:t xml:space="preserve">            - </w:t>
        </w:r>
      </w:ins>
      <w:ins w:id="519" w:author="xiaomi-r" w:date="2023-08-24T07:28:00Z">
        <w:r w:rsidRPr="00224167">
          <w:rPr>
            <w:rFonts w:ascii="Courier New" w:hAnsi="Courier New"/>
            <w:sz w:val="16"/>
          </w:rPr>
          <w:t>DIRECTION</w:t>
        </w:r>
      </w:ins>
    </w:p>
    <w:p w14:paraId="6AF0DF7B"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xiaomi-r" w:date="2023-08-24T07:28:00Z"/>
          <w:rFonts w:ascii="Courier New" w:hAnsi="Courier New"/>
          <w:sz w:val="16"/>
          <w:lang w:val="en-US"/>
        </w:rPr>
      </w:pPr>
      <w:ins w:id="521" w:author="xiaomi-r" w:date="2023-08-24T07:27:00Z">
        <w:r w:rsidRPr="00EE2E59">
          <w:rPr>
            <w:rFonts w:ascii="Courier New" w:hAnsi="Courier New"/>
            <w:sz w:val="16"/>
            <w:lang w:val="en-US"/>
          </w:rPr>
          <w:t xml:space="preserve">            - </w:t>
        </w:r>
      </w:ins>
      <w:ins w:id="522" w:author="xiaomi-r" w:date="2023-08-24T07:28:00Z">
        <w:r w:rsidRPr="00224167">
          <w:rPr>
            <w:rFonts w:ascii="Courier New" w:hAnsi="Courier New"/>
            <w:sz w:val="16"/>
          </w:rPr>
          <w:t>VELOCITY</w:t>
        </w:r>
      </w:ins>
    </w:p>
    <w:p w14:paraId="35BA50C5"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xiaomi-r" w:date="2023-08-24T07:22:00Z"/>
          <w:rFonts w:ascii="Courier New" w:hAnsi="Courier New"/>
          <w:sz w:val="16"/>
          <w:lang w:val="en-US"/>
        </w:rPr>
      </w:pPr>
      <w:ins w:id="524" w:author="xiaomi-r" w:date="2023-08-24T07:28:00Z">
        <w:r w:rsidRPr="00EE2E59">
          <w:rPr>
            <w:rFonts w:ascii="Courier New" w:hAnsi="Courier New"/>
            <w:sz w:val="16"/>
            <w:lang w:val="en-US"/>
          </w:rPr>
          <w:t xml:space="preserve">            - </w:t>
        </w:r>
        <w:r w:rsidRPr="00224167">
          <w:rPr>
            <w:rFonts w:ascii="Courier New" w:hAnsi="Courier New"/>
            <w:sz w:val="16"/>
          </w:rPr>
          <w:t>RELATIVE_VELOCITY</w:t>
        </w:r>
      </w:ins>
    </w:p>
    <w:p w14:paraId="47B95C60"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xiaomi-r" w:date="2023-08-24T07:22:00Z"/>
          <w:rFonts w:ascii="Courier New" w:hAnsi="Courier New"/>
          <w:sz w:val="16"/>
          <w:lang w:val="en-US"/>
        </w:rPr>
      </w:pPr>
      <w:ins w:id="526" w:author="xiaomi-r" w:date="2023-08-24T07:22:00Z">
        <w:r w:rsidRPr="00EE2E59">
          <w:rPr>
            <w:rFonts w:ascii="Courier New" w:hAnsi="Courier New"/>
            <w:sz w:val="16"/>
            <w:lang w:val="en-US"/>
          </w:rPr>
          <w:t xml:space="preserve">        - type: string</w:t>
        </w:r>
      </w:ins>
    </w:p>
    <w:p w14:paraId="2D199B4E" w14:textId="77777777" w:rsidR="008460A8" w:rsidRDefault="008460A8" w:rsidP="008460A8">
      <w:pPr>
        <w:pStyle w:val="PL"/>
        <w:rPr>
          <w:ins w:id="527" w:author="xiaomi-r" w:date="2023-08-24T07:22:00Z"/>
          <w:lang w:val="en-US"/>
        </w:rPr>
      </w:pPr>
    </w:p>
    <w:p w14:paraId="4A67BD4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xiaomi-r" w:date="2023-08-24T07:22:00Z"/>
          <w:rFonts w:ascii="Courier New" w:hAnsi="Courier New"/>
          <w:sz w:val="16"/>
          <w:lang w:val="en-US"/>
        </w:rPr>
      </w:pPr>
      <w:ins w:id="529" w:author="xiaomi-r" w:date="2023-08-24T07:22:00Z">
        <w:r w:rsidRPr="00EE2E59">
          <w:rPr>
            <w:rFonts w:ascii="Courier New" w:hAnsi="Courier New"/>
            <w:sz w:val="16"/>
            <w:lang w:val="en-US"/>
          </w:rPr>
          <w:t xml:space="preserve">    </w:t>
        </w:r>
      </w:ins>
      <w:proofErr w:type="spellStart"/>
      <w:ins w:id="530" w:author="xiaomi-r" w:date="2023-08-24T07:29:00Z">
        <w:r w:rsidRPr="00224167">
          <w:rPr>
            <w:rFonts w:ascii="Courier New" w:hAnsi="Courier New"/>
            <w:sz w:val="16"/>
            <w:lang w:eastAsia="zh-CN"/>
          </w:rPr>
          <w:t>RelatedUEType</w:t>
        </w:r>
      </w:ins>
      <w:proofErr w:type="spellEnd"/>
      <w:ins w:id="531" w:author="xiaomi-r" w:date="2023-08-24T07:22:00Z">
        <w:r w:rsidRPr="00EE2E59">
          <w:rPr>
            <w:rFonts w:ascii="Courier New" w:hAnsi="Courier New"/>
            <w:sz w:val="16"/>
            <w:lang w:val="en-US"/>
          </w:rPr>
          <w:t>:</w:t>
        </w:r>
      </w:ins>
    </w:p>
    <w:p w14:paraId="08D6152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xiaomi-r" w:date="2023-08-24T07:22:00Z"/>
          <w:rFonts w:ascii="Courier New" w:hAnsi="Courier New"/>
          <w:sz w:val="16"/>
          <w:lang w:val="en-US"/>
        </w:rPr>
      </w:pPr>
      <w:ins w:id="533" w:author="xiaomi-r" w:date="2023-08-24T07:22:00Z">
        <w:r w:rsidRPr="00EE2E59">
          <w:rPr>
            <w:rFonts w:ascii="Courier New" w:hAnsi="Courier New"/>
            <w:sz w:val="16"/>
            <w:lang w:val="en-US"/>
          </w:rPr>
          <w:t xml:space="preserve">      description: </w:t>
        </w:r>
        <w:r w:rsidRPr="00EE2E59">
          <w:rPr>
            <w:rFonts w:ascii="Courier New" w:hAnsi="Courier New"/>
            <w:sz w:val="16"/>
          </w:rPr>
          <w:t xml:space="preserve">Specifies </w:t>
        </w:r>
      </w:ins>
      <w:ins w:id="534" w:author="xiaomi-r" w:date="2023-08-24T07:30:00Z">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ins>
      <w:ins w:id="535" w:author="xiaomi-r" w:date="2023-08-24T07:22:00Z">
        <w:r w:rsidRPr="00EE2E59">
          <w:rPr>
            <w:rFonts w:ascii="Courier New" w:hAnsi="Courier New" w:cs="Arial"/>
            <w:sz w:val="16"/>
            <w:szCs w:val="18"/>
          </w:rPr>
          <w:t>.</w:t>
        </w:r>
      </w:ins>
    </w:p>
    <w:p w14:paraId="17F56AE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xiaomi-r" w:date="2023-08-24T07:22:00Z"/>
          <w:rFonts w:ascii="Courier New" w:hAnsi="Courier New"/>
          <w:sz w:val="16"/>
          <w:lang w:val="en-US"/>
        </w:rPr>
      </w:pPr>
      <w:ins w:id="537"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3D12160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xiaomi-r" w:date="2023-08-24T07:22:00Z"/>
          <w:rFonts w:ascii="Courier New" w:hAnsi="Courier New"/>
          <w:sz w:val="16"/>
          <w:lang w:val="en-US"/>
        </w:rPr>
      </w:pPr>
      <w:ins w:id="539" w:author="xiaomi-r" w:date="2023-08-24T07:22:00Z">
        <w:r w:rsidRPr="00EE2E59">
          <w:rPr>
            <w:rFonts w:ascii="Courier New" w:hAnsi="Courier New"/>
            <w:sz w:val="16"/>
            <w:lang w:val="en-US"/>
          </w:rPr>
          <w:t xml:space="preserve">        - type: string</w:t>
        </w:r>
      </w:ins>
    </w:p>
    <w:p w14:paraId="79E4C22B"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xiaomi-r" w:date="2023-08-24T07:22:00Z"/>
          <w:rFonts w:ascii="Courier New" w:hAnsi="Courier New"/>
          <w:sz w:val="16"/>
          <w:lang w:val="en-US"/>
        </w:rPr>
      </w:pPr>
      <w:ins w:id="541"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57F9D678"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xiaomi-r" w:date="2023-08-24T07:22:00Z"/>
          <w:rFonts w:ascii="Courier New" w:hAnsi="Courier New"/>
          <w:sz w:val="16"/>
          <w:lang w:val="en-US"/>
        </w:rPr>
      </w:pPr>
      <w:ins w:id="543" w:author="xiaomi-r" w:date="2023-08-24T07:22:00Z">
        <w:r w:rsidRPr="00EE2E59">
          <w:rPr>
            <w:rFonts w:ascii="Courier New" w:hAnsi="Courier New"/>
            <w:sz w:val="16"/>
            <w:lang w:val="en-US"/>
          </w:rPr>
          <w:t xml:space="preserve">            - </w:t>
        </w:r>
      </w:ins>
      <w:ins w:id="544" w:author="xiaomi-r" w:date="2023-08-24T07:30:00Z">
        <w:r w:rsidRPr="00224167">
          <w:rPr>
            <w:rFonts w:ascii="Courier New" w:hAnsi="Courier New"/>
            <w:sz w:val="16"/>
          </w:rPr>
          <w:t>LOCATED_UE</w:t>
        </w:r>
      </w:ins>
    </w:p>
    <w:p w14:paraId="26A59455"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xiaomi-r" w:date="2023-08-24T07:22:00Z"/>
          <w:rFonts w:ascii="Courier New" w:hAnsi="Courier New"/>
          <w:sz w:val="16"/>
          <w:lang w:val="en-US"/>
        </w:rPr>
      </w:pPr>
      <w:ins w:id="546" w:author="xiaomi-r" w:date="2023-08-24T07:22:00Z">
        <w:r w:rsidRPr="00EE2E59">
          <w:rPr>
            <w:rFonts w:ascii="Courier New" w:hAnsi="Courier New"/>
            <w:sz w:val="16"/>
            <w:lang w:val="en-US"/>
          </w:rPr>
          <w:t xml:space="preserve">            - </w:t>
        </w:r>
      </w:ins>
      <w:ins w:id="547" w:author="xiaomi-r" w:date="2023-08-24T07:30:00Z">
        <w:r w:rsidRPr="00224167">
          <w:rPr>
            <w:rFonts w:ascii="Courier New" w:hAnsi="Courier New"/>
            <w:sz w:val="16"/>
          </w:rPr>
          <w:t>REFERENCE_UE</w:t>
        </w:r>
      </w:ins>
    </w:p>
    <w:p w14:paraId="1ACF4C71" w14:textId="3FE6E9E9"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xiaomi-r" w:date="2023-08-24T07:22:00Z"/>
          <w:rFonts w:ascii="Courier New" w:hAnsi="Courier New"/>
          <w:sz w:val="16"/>
          <w:lang w:val="en-US"/>
        </w:rPr>
      </w:pPr>
      <w:ins w:id="549" w:author="xiaomi-r" w:date="2023-08-24T07:22:00Z">
        <w:r w:rsidRPr="00EE2E59">
          <w:rPr>
            <w:rFonts w:ascii="Courier New" w:hAnsi="Courier New"/>
            <w:sz w:val="16"/>
            <w:lang w:val="en-US"/>
          </w:rPr>
          <w:t xml:space="preserve">        - type: string</w:t>
        </w:r>
      </w:ins>
    </w:p>
    <w:p w14:paraId="5CB9FD73" w14:textId="2A80043D" w:rsidR="008460A8" w:rsidRDefault="008460A8" w:rsidP="008460A8">
      <w:pPr>
        <w:pStyle w:val="PL"/>
        <w:rPr>
          <w:ins w:id="550" w:author="xiaomi-r" w:date="2023-08-24T07:32:00Z"/>
        </w:rPr>
      </w:pPr>
    </w:p>
    <w:p w14:paraId="7021F2BB" w14:textId="77777777" w:rsidR="00C9527C" w:rsidRPr="008460A8" w:rsidRDefault="00C9527C"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B74F" w14:textId="77777777" w:rsidR="00B260CF" w:rsidRDefault="00B260CF">
      <w:r>
        <w:separator/>
      </w:r>
    </w:p>
  </w:endnote>
  <w:endnote w:type="continuationSeparator" w:id="0">
    <w:p w14:paraId="16B77099" w14:textId="77777777" w:rsidR="00B260CF" w:rsidRDefault="00B2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E1625" w14:textId="77777777" w:rsidR="00B260CF" w:rsidRDefault="00B260CF">
      <w:r>
        <w:separator/>
      </w:r>
    </w:p>
  </w:footnote>
  <w:footnote w:type="continuationSeparator" w:id="0">
    <w:p w14:paraId="3F194A3D" w14:textId="77777777" w:rsidR="00B260CF" w:rsidRDefault="00B2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6394"/>
    <w:rsid w:val="000B14C3"/>
    <w:rsid w:val="000B7FED"/>
    <w:rsid w:val="000C038A"/>
    <w:rsid w:val="000C2EE5"/>
    <w:rsid w:val="000C327D"/>
    <w:rsid w:val="000C5A05"/>
    <w:rsid w:val="000C6598"/>
    <w:rsid w:val="000D44B3"/>
    <w:rsid w:val="000D6559"/>
    <w:rsid w:val="000E22E1"/>
    <w:rsid w:val="000E4AB1"/>
    <w:rsid w:val="000F1CFC"/>
    <w:rsid w:val="000F628A"/>
    <w:rsid w:val="00116374"/>
    <w:rsid w:val="00145D43"/>
    <w:rsid w:val="0015631F"/>
    <w:rsid w:val="00192C46"/>
    <w:rsid w:val="00195671"/>
    <w:rsid w:val="001A08B3"/>
    <w:rsid w:val="001A1A52"/>
    <w:rsid w:val="001A3185"/>
    <w:rsid w:val="001A3903"/>
    <w:rsid w:val="001A7B60"/>
    <w:rsid w:val="001B52F0"/>
    <w:rsid w:val="001B728A"/>
    <w:rsid w:val="001B7A65"/>
    <w:rsid w:val="001D18E4"/>
    <w:rsid w:val="001E41F3"/>
    <w:rsid w:val="001F5B25"/>
    <w:rsid w:val="00202E9C"/>
    <w:rsid w:val="00231B93"/>
    <w:rsid w:val="00240B74"/>
    <w:rsid w:val="002417DB"/>
    <w:rsid w:val="00255EE3"/>
    <w:rsid w:val="0026004D"/>
    <w:rsid w:val="002640DD"/>
    <w:rsid w:val="00275D12"/>
    <w:rsid w:val="00284FEB"/>
    <w:rsid w:val="002860C4"/>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97140"/>
    <w:rsid w:val="004B75B7"/>
    <w:rsid w:val="004C0B95"/>
    <w:rsid w:val="004C2B64"/>
    <w:rsid w:val="004C657D"/>
    <w:rsid w:val="004F08F9"/>
    <w:rsid w:val="004F6A3B"/>
    <w:rsid w:val="00501A36"/>
    <w:rsid w:val="0051418F"/>
    <w:rsid w:val="005141D9"/>
    <w:rsid w:val="00514774"/>
    <w:rsid w:val="0051580D"/>
    <w:rsid w:val="005327E7"/>
    <w:rsid w:val="00536440"/>
    <w:rsid w:val="00547111"/>
    <w:rsid w:val="005554E4"/>
    <w:rsid w:val="00563BD7"/>
    <w:rsid w:val="005829FE"/>
    <w:rsid w:val="00583E06"/>
    <w:rsid w:val="00592D74"/>
    <w:rsid w:val="00596783"/>
    <w:rsid w:val="005B4191"/>
    <w:rsid w:val="005C760C"/>
    <w:rsid w:val="005E2C44"/>
    <w:rsid w:val="005F4A2D"/>
    <w:rsid w:val="00621188"/>
    <w:rsid w:val="006257ED"/>
    <w:rsid w:val="0063005A"/>
    <w:rsid w:val="0063200C"/>
    <w:rsid w:val="006331FD"/>
    <w:rsid w:val="00653DE4"/>
    <w:rsid w:val="0065450B"/>
    <w:rsid w:val="00665C47"/>
    <w:rsid w:val="006903E7"/>
    <w:rsid w:val="00690C12"/>
    <w:rsid w:val="00695808"/>
    <w:rsid w:val="006A31A2"/>
    <w:rsid w:val="006B46FB"/>
    <w:rsid w:val="006C7B1B"/>
    <w:rsid w:val="006D1E76"/>
    <w:rsid w:val="006E21FB"/>
    <w:rsid w:val="00717082"/>
    <w:rsid w:val="00723967"/>
    <w:rsid w:val="00736680"/>
    <w:rsid w:val="00753436"/>
    <w:rsid w:val="00754ECE"/>
    <w:rsid w:val="007629E8"/>
    <w:rsid w:val="00771610"/>
    <w:rsid w:val="00780F5E"/>
    <w:rsid w:val="00783225"/>
    <w:rsid w:val="00792342"/>
    <w:rsid w:val="007923A1"/>
    <w:rsid w:val="00794C7D"/>
    <w:rsid w:val="007977A8"/>
    <w:rsid w:val="007A425E"/>
    <w:rsid w:val="007B512A"/>
    <w:rsid w:val="007C2097"/>
    <w:rsid w:val="007D6A07"/>
    <w:rsid w:val="007F49AD"/>
    <w:rsid w:val="007F5283"/>
    <w:rsid w:val="007F7259"/>
    <w:rsid w:val="008040A8"/>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2D36"/>
    <w:rsid w:val="009E3297"/>
    <w:rsid w:val="009F734F"/>
    <w:rsid w:val="009F7AF4"/>
    <w:rsid w:val="00A246B6"/>
    <w:rsid w:val="00A357DB"/>
    <w:rsid w:val="00A47E70"/>
    <w:rsid w:val="00A5049F"/>
    <w:rsid w:val="00A50CF0"/>
    <w:rsid w:val="00A6575F"/>
    <w:rsid w:val="00A75435"/>
    <w:rsid w:val="00A75A90"/>
    <w:rsid w:val="00A7671C"/>
    <w:rsid w:val="00A83638"/>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56A9E"/>
    <w:rsid w:val="00B65C1C"/>
    <w:rsid w:val="00B67B97"/>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4C9A"/>
    <w:rsid w:val="00CC5026"/>
    <w:rsid w:val="00CC68D0"/>
    <w:rsid w:val="00CF156A"/>
    <w:rsid w:val="00D03F07"/>
    <w:rsid w:val="00D03F9A"/>
    <w:rsid w:val="00D06D51"/>
    <w:rsid w:val="00D07A6C"/>
    <w:rsid w:val="00D101AC"/>
    <w:rsid w:val="00D14E60"/>
    <w:rsid w:val="00D24991"/>
    <w:rsid w:val="00D33207"/>
    <w:rsid w:val="00D50255"/>
    <w:rsid w:val="00D55E63"/>
    <w:rsid w:val="00D66520"/>
    <w:rsid w:val="00D73198"/>
    <w:rsid w:val="00D7624B"/>
    <w:rsid w:val="00D84AE9"/>
    <w:rsid w:val="00DA4139"/>
    <w:rsid w:val="00DA5E95"/>
    <w:rsid w:val="00DC0BA9"/>
    <w:rsid w:val="00DD33E6"/>
    <w:rsid w:val="00DE08B3"/>
    <w:rsid w:val="00DE34CF"/>
    <w:rsid w:val="00DF5590"/>
    <w:rsid w:val="00E03231"/>
    <w:rsid w:val="00E1194B"/>
    <w:rsid w:val="00E13F3D"/>
    <w:rsid w:val="00E34898"/>
    <w:rsid w:val="00E40877"/>
    <w:rsid w:val="00E51E61"/>
    <w:rsid w:val="00E56C95"/>
    <w:rsid w:val="00E74B6F"/>
    <w:rsid w:val="00E97D3F"/>
    <w:rsid w:val="00EA0A09"/>
    <w:rsid w:val="00EA2CA3"/>
    <w:rsid w:val="00EB09B7"/>
    <w:rsid w:val="00EB2E52"/>
    <w:rsid w:val="00ED2EFC"/>
    <w:rsid w:val="00ED5142"/>
    <w:rsid w:val="00EE131A"/>
    <w:rsid w:val="00EE7D7C"/>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17</Pages>
  <Words>5514</Words>
  <Characters>31435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cp:lastModifiedBy>
  <cp:revision>20</cp:revision>
  <cp:lastPrinted>1899-12-31T23:00:00Z</cp:lastPrinted>
  <dcterms:created xsi:type="dcterms:W3CDTF">2023-08-09T12:36:00Z</dcterms:created>
  <dcterms:modified xsi:type="dcterms:W3CDTF">2023-08-24T06:09:00Z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